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2E52A63" w:rsidR="00652307" w:rsidRDefault="00652307" w:rsidP="00AD41BB">
      <w:pPr>
        <w:pStyle w:val="CRCoverPage"/>
        <w:tabs>
          <w:tab w:val="right" w:pos="9639"/>
        </w:tabs>
        <w:spacing w:after="0"/>
        <w:rPr>
          <w:b/>
          <w:i/>
          <w:noProof/>
          <w:sz w:val="28"/>
        </w:rPr>
      </w:pPr>
      <w:bookmarkStart w:id="0" w:name="_Hlk172629188"/>
      <w:r>
        <w:rPr>
          <w:b/>
          <w:noProof/>
          <w:sz w:val="24"/>
        </w:rPr>
        <w:t>3GPP TSG-</w:t>
      </w:r>
      <w:r w:rsidR="00ED688D">
        <w:fldChar w:fldCharType="begin"/>
      </w:r>
      <w:r w:rsidR="00ED688D">
        <w:instrText xml:space="preserve"> DOCPROPERTY  TSG/WGRef  \* MERGEFORMAT </w:instrText>
      </w:r>
      <w:r w:rsidR="00ED688D">
        <w:fldChar w:fldCharType="separate"/>
      </w:r>
      <w:r>
        <w:rPr>
          <w:b/>
          <w:noProof/>
          <w:sz w:val="24"/>
        </w:rPr>
        <w:t>RAN5</w:t>
      </w:r>
      <w:r w:rsidR="00ED688D">
        <w:rPr>
          <w:b/>
          <w:noProof/>
          <w:sz w:val="24"/>
        </w:rPr>
        <w:fldChar w:fldCharType="end"/>
      </w:r>
      <w:r>
        <w:rPr>
          <w:b/>
          <w:noProof/>
          <w:sz w:val="24"/>
        </w:rPr>
        <w:t xml:space="preserve"> Meeting #</w:t>
      </w:r>
      <w:r w:rsidR="00ED688D">
        <w:fldChar w:fldCharType="begin"/>
      </w:r>
      <w:r w:rsidR="00ED688D">
        <w:instrText xml:space="preserve"> DOCPROPERTY  MtgSeq  \* MERGEFORMAT </w:instrText>
      </w:r>
      <w:r w:rsidR="00ED688D">
        <w:fldChar w:fldCharType="separate"/>
      </w:r>
      <w:r>
        <w:rPr>
          <w:b/>
          <w:noProof/>
          <w:sz w:val="24"/>
        </w:rPr>
        <w:t>104</w:t>
      </w:r>
      <w:r w:rsidR="00ED688D">
        <w:rPr>
          <w:b/>
          <w:noProof/>
          <w:sz w:val="24"/>
        </w:rPr>
        <w:fldChar w:fldCharType="end"/>
      </w:r>
      <w:r>
        <w:rPr>
          <w:b/>
          <w:i/>
          <w:noProof/>
          <w:sz w:val="28"/>
        </w:rPr>
        <w:tab/>
      </w:r>
      <w:r w:rsidR="00A114F4" w:rsidRPr="00A114F4">
        <w:rPr>
          <w:b/>
          <w:i/>
          <w:noProof/>
          <w:sz w:val="28"/>
          <w:lang w:eastAsia="zh-CN"/>
        </w:rPr>
        <w:t>R5-244603</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r w:rsidR="00ED688D">
        <w:fldChar w:fldCharType="begin"/>
      </w:r>
      <w:r w:rsidR="00ED688D">
        <w:instrText xml:space="preserve"> DOCPROPERTY  EndDate  \* MERGEFORMAT </w:instrText>
      </w:r>
      <w:r w:rsidR="00ED688D">
        <w:fldChar w:fldCharType="separate"/>
      </w:r>
      <w:r w:rsidR="00ED688D">
        <w:fldChar w:fldCharType="begin"/>
      </w:r>
      <w:r w:rsidR="00ED688D">
        <w:instrText xml:space="preserve"> DOCPROPERTY  StartDate  \* MERGEFORMAT </w:instrText>
      </w:r>
      <w:r w:rsidR="00ED688D">
        <w:fldChar w:fldCharType="separate"/>
      </w:r>
      <w:r>
        <w:rPr>
          <w:b/>
          <w:noProof/>
          <w:sz w:val="24"/>
        </w:rPr>
        <w:t>Aug 19</w:t>
      </w:r>
      <w:r w:rsidRPr="007B4386">
        <w:rPr>
          <w:b/>
          <w:noProof/>
          <w:sz w:val="24"/>
          <w:vertAlign w:val="superscript"/>
        </w:rPr>
        <w:t>th</w:t>
      </w:r>
      <w:r w:rsidR="00ED688D">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ED688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120A0" w:rsidR="001E41F3" w:rsidRPr="00410371" w:rsidRDefault="00ED688D"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BD6393">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7048E" w:rsidR="001E41F3" w:rsidRPr="00410371" w:rsidRDefault="00A114F4" w:rsidP="007B4386">
            <w:pPr>
              <w:pStyle w:val="CRCoverPage"/>
              <w:spacing w:after="0"/>
              <w:jc w:val="center"/>
              <w:rPr>
                <w:noProof/>
              </w:rPr>
            </w:pPr>
            <w:r>
              <w:rPr>
                <w:b/>
                <w:noProof/>
                <w:sz w:val="28"/>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D688D"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8EA29" w:rsidR="001E41F3" w:rsidRPr="00410371" w:rsidRDefault="00ED688D">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C5526">
              <w:rPr>
                <w:b/>
                <w:noProof/>
                <w:sz w:val="28"/>
              </w:rPr>
              <w:t>3</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A443E" w:rsidR="001E41F3" w:rsidRDefault="00A114F4">
            <w:pPr>
              <w:pStyle w:val="CRCoverPage"/>
              <w:spacing w:after="0"/>
              <w:ind w:left="100"/>
              <w:rPr>
                <w:noProof/>
              </w:rPr>
            </w:pPr>
            <w:r w:rsidRPr="00A114F4">
              <w:t>Addition of PICS for MCE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D688D">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D688D"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EE2A1" w:rsidR="001E41F3" w:rsidRDefault="00ED688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25E79" w:rsidRPr="0055011A">
              <w:rPr>
                <w:noProof/>
              </w:rPr>
              <w:t>NR_MC_enh-UEConTest</w:t>
            </w:r>
            <w:r>
              <w:rPr>
                <w:noProof/>
              </w:rPr>
              <w:fldChar w:fldCharType="end"/>
            </w:r>
            <w:r>
              <w:rPr>
                <w:noProof/>
              </w:rPr>
              <w:fldChar w:fldCharType="end"/>
            </w:r>
            <w:bookmarkStart w:id="2" w:name="_GoBack"/>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ED688D">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314CB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D688D"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04E5DA" w:rsidR="00BD6393" w:rsidRDefault="00CB17CF" w:rsidP="007C5526">
            <w:pPr>
              <w:pStyle w:val="CRCoverPage"/>
              <w:numPr>
                <w:ilvl w:val="0"/>
                <w:numId w:val="1"/>
              </w:numPr>
              <w:spacing w:after="0"/>
              <w:rPr>
                <w:noProof/>
                <w:lang w:eastAsia="zh-CN"/>
              </w:rPr>
            </w:pPr>
            <w:r>
              <w:rPr>
                <w:noProof/>
                <w:lang w:eastAsia="zh-CN"/>
              </w:rPr>
              <w:t xml:space="preserve">To add </w:t>
            </w:r>
            <w:r w:rsidR="00BD6393">
              <w:rPr>
                <w:noProof/>
                <w:lang w:eastAsia="zh-CN"/>
              </w:rPr>
              <w:t>PICS</w:t>
            </w:r>
            <w:r w:rsidR="00925E79">
              <w:rPr>
                <w:noProof/>
                <w:lang w:eastAsia="zh-CN"/>
              </w:rPr>
              <w:t xml:space="preserve"> </w:t>
            </w:r>
            <w:r w:rsidR="00BD6393">
              <w:rPr>
                <w:noProof/>
                <w:lang w:eastAsia="zh-CN"/>
              </w:rPr>
              <w:t xml:space="preserve">for following UE capabilities which will be used in applicability of </w:t>
            </w:r>
            <w:r w:rsidR="00925E79">
              <w:rPr>
                <w:noProof/>
                <w:lang w:eastAsia="zh-CN"/>
              </w:rPr>
              <w:t>MCE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98137" w:rsidR="001E41F3" w:rsidRDefault="00925E79">
            <w:pPr>
              <w:pStyle w:val="CRCoverPage"/>
              <w:spacing w:after="0"/>
              <w:ind w:left="100"/>
              <w:rPr>
                <w:noProof/>
                <w:lang w:eastAsia="zh-CN"/>
              </w:rPr>
            </w:pPr>
            <w:r>
              <w:rPr>
                <w:noProof/>
                <w:lang w:eastAsia="zh-CN"/>
              </w:rPr>
              <w:t xml:space="preserve">Applicability for test cases </w:t>
            </w:r>
            <w:r w:rsidR="007B4386">
              <w:rPr>
                <w:noProof/>
                <w:lang w:eastAsia="zh-CN"/>
              </w:rPr>
              <w:t xml:space="preserve">mentioned above are </w:t>
            </w:r>
            <w:r>
              <w:rPr>
                <w:noProof/>
                <w:lang w:eastAsia="zh-CN"/>
              </w:rP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F9615" w:rsidR="001E41F3" w:rsidRDefault="00925E79">
            <w:pPr>
              <w:pStyle w:val="CRCoverPage"/>
              <w:spacing w:after="0"/>
              <w:ind w:left="100"/>
              <w:rPr>
                <w:noProof/>
                <w:lang w:eastAsia="zh-CN"/>
              </w:rPr>
            </w:pPr>
            <w:r>
              <w:rPr>
                <w:noProof/>
                <w:lang w:eastAsia="zh-CN"/>
              </w:rPr>
              <w:t>Applicability</w:t>
            </w:r>
            <w:r w:rsidR="00516798">
              <w:rPr>
                <w:noProof/>
                <w:lang w:eastAsia="zh-CN"/>
              </w:rPr>
              <w:t xml:space="preserve"> of test cases mentioned above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D2E8D" w:rsidR="001E41F3" w:rsidRDefault="007C5526">
            <w:pPr>
              <w:pStyle w:val="CRCoverPage"/>
              <w:spacing w:after="0"/>
              <w:ind w:left="100"/>
              <w:rPr>
                <w:noProof/>
                <w:lang w:eastAsia="zh-CN"/>
              </w:rPr>
            </w:pPr>
            <w:r w:rsidRPr="007C5526">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9B8086" w:rsidR="001E41F3" w:rsidRPr="001A5A80"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A7F66E4" w14:textId="77777777" w:rsidR="00BD6393" w:rsidRPr="005B00C6" w:rsidRDefault="00BD6393" w:rsidP="00BD6393">
      <w:pPr>
        <w:pStyle w:val="30"/>
      </w:pPr>
      <w:r w:rsidRPr="005B00C6">
        <w:t>A.4.3.2</w:t>
      </w:r>
      <w:r w:rsidRPr="005B00C6">
        <w:tab/>
        <w:t>Physical Layer Baseline Implementation Capabilities</w:t>
      </w:r>
    </w:p>
    <w:p w14:paraId="549AF7EB" w14:textId="77777777" w:rsidR="00BD6393" w:rsidRPr="005B00C6" w:rsidRDefault="00BD6393" w:rsidP="00BD6393">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BD6393" w:rsidRPr="005B00C6" w14:paraId="7D42832F" w14:textId="77777777" w:rsidTr="00AC4F96">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5825C9F6" w14:textId="77777777" w:rsidR="00BD6393" w:rsidRPr="005B00C6" w:rsidRDefault="00BD6393" w:rsidP="00AC4F96">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3CC1C92B" w14:textId="77777777" w:rsidR="00BD6393" w:rsidRPr="005B00C6" w:rsidRDefault="00BD6393" w:rsidP="00AC4F96">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14F588D" w14:textId="77777777" w:rsidR="00BD6393" w:rsidRPr="005B00C6" w:rsidRDefault="00BD6393" w:rsidP="00AC4F96">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0C050293" w14:textId="77777777" w:rsidR="00BD6393" w:rsidRPr="005B00C6" w:rsidRDefault="00BD6393" w:rsidP="00AC4F96">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74083DD" w14:textId="77777777" w:rsidR="00BD6393" w:rsidRPr="005B00C6" w:rsidRDefault="00BD6393" w:rsidP="00AC4F96">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410F938C" w14:textId="77777777" w:rsidR="00BD6393" w:rsidRPr="005B00C6" w:rsidRDefault="00BD6393" w:rsidP="00AC4F96">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0D9C28AC" w14:textId="77777777" w:rsidR="00BD6393" w:rsidRPr="005B00C6" w:rsidRDefault="00BD6393" w:rsidP="00AC4F96">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AD0F48C" w14:textId="77777777" w:rsidR="00BD6393" w:rsidRPr="005B00C6" w:rsidRDefault="00BD6393" w:rsidP="00AC4F96">
            <w:pPr>
              <w:pStyle w:val="TAH"/>
            </w:pPr>
            <w:r w:rsidRPr="005B00C6">
              <w:t>Comments</w:t>
            </w:r>
          </w:p>
        </w:tc>
      </w:tr>
      <w:tr w:rsidR="00BD6393" w:rsidRPr="005B00C6" w14:paraId="0D9678A4" w14:textId="77777777" w:rsidTr="00AC4F9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BAFAA97" w14:textId="77777777" w:rsidR="00BD6393" w:rsidRPr="005B00C6" w:rsidRDefault="00BD6393" w:rsidP="00AC4F96">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1D306143" w14:textId="77777777" w:rsidR="00BD6393" w:rsidRPr="005B00C6" w:rsidRDefault="00BD6393" w:rsidP="00AC4F96">
            <w:pPr>
              <w:pStyle w:val="TAL"/>
            </w:pPr>
            <w:r w:rsidRPr="005B00C6">
              <w:t xml:space="preserve">Support </w:t>
            </w:r>
            <w:proofErr w:type="spellStart"/>
            <w:r w:rsidRPr="005B00C6">
              <w:t>PDSCH</w:t>
            </w:r>
            <w:proofErr w:type="spellEnd"/>
            <w:r w:rsidRPr="005B00C6">
              <w:t xml:space="preserve">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4100B4C" w14:textId="77777777" w:rsidR="00BD6393" w:rsidRPr="005B00C6" w:rsidRDefault="00BD6393" w:rsidP="00AC4F96">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68E5925" w14:textId="77777777" w:rsidR="00BD6393" w:rsidRPr="005B00C6" w:rsidRDefault="00BD6393" w:rsidP="00AC4F96">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DFEC7EB" w14:textId="77777777" w:rsidR="00BD6393" w:rsidRPr="005B00C6" w:rsidRDefault="00BD6393" w:rsidP="00AC4F96">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2248564B" w14:textId="77777777" w:rsidR="00BD6393" w:rsidRPr="005B00C6" w:rsidRDefault="00BD6393" w:rsidP="00AC4F9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C233F81" w14:textId="77777777" w:rsidR="00BD6393" w:rsidRPr="005B00C6" w:rsidRDefault="00BD6393" w:rsidP="00AC4F96">
            <w:pPr>
              <w:pStyle w:val="TAL"/>
            </w:pPr>
          </w:p>
        </w:tc>
        <w:tc>
          <w:tcPr>
            <w:tcW w:w="1299" w:type="dxa"/>
            <w:tcBorders>
              <w:top w:val="single" w:sz="4" w:space="0" w:color="auto"/>
              <w:left w:val="single" w:sz="4" w:space="0" w:color="auto"/>
              <w:bottom w:val="single" w:sz="4" w:space="0" w:color="auto"/>
              <w:right w:val="single" w:sz="4" w:space="0" w:color="auto"/>
            </w:tcBorders>
          </w:tcPr>
          <w:p w14:paraId="7F4823E8" w14:textId="77777777" w:rsidR="00BD6393" w:rsidRPr="005B00C6" w:rsidRDefault="00BD6393" w:rsidP="00AC4F96">
            <w:pPr>
              <w:pStyle w:val="TAL"/>
            </w:pPr>
          </w:p>
        </w:tc>
      </w:tr>
      <w:tr w:rsidR="00BD6393" w:rsidRPr="005B00C6" w14:paraId="76FACBF4" w14:textId="77777777" w:rsidTr="00913F4D">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11409E04" w14:textId="5B8B9E43" w:rsidR="00BD6393" w:rsidRPr="005B00C6" w:rsidRDefault="00BD6393" w:rsidP="00BD6393">
            <w:pPr>
              <w:pStyle w:val="TAL"/>
              <w:jc w:val="center"/>
            </w:pPr>
            <w:r w:rsidRPr="00BD6393">
              <w:rPr>
                <w:rFonts w:hint="eastAsia"/>
                <w:highlight w:val="yellow"/>
                <w:lang w:eastAsia="zh-CN"/>
              </w:rPr>
              <w:t>&lt;</w:t>
            </w:r>
            <w:r w:rsidRPr="00BD6393">
              <w:rPr>
                <w:highlight w:val="yellow"/>
                <w:lang w:eastAsia="zh-CN"/>
              </w:rPr>
              <w:t>Unchanged contents are omitted&gt;</w:t>
            </w:r>
          </w:p>
        </w:tc>
      </w:tr>
      <w:tr w:rsidR="00BD6393" w:rsidRPr="005B00C6" w14:paraId="5ABCBFFA" w14:textId="77777777" w:rsidTr="00AC4F96">
        <w:trPr>
          <w:cantSplit/>
          <w:jc w:val="center"/>
        </w:trPr>
        <w:tc>
          <w:tcPr>
            <w:tcW w:w="480" w:type="dxa"/>
            <w:tcBorders>
              <w:top w:val="single" w:sz="4" w:space="0" w:color="auto"/>
              <w:left w:val="single" w:sz="4" w:space="0" w:color="auto"/>
              <w:bottom w:val="single" w:sz="4" w:space="0" w:color="auto"/>
              <w:right w:val="single" w:sz="4" w:space="0" w:color="auto"/>
            </w:tcBorders>
          </w:tcPr>
          <w:p w14:paraId="6241AE01" w14:textId="77777777" w:rsidR="00BD6393" w:rsidRPr="005B00C6" w:rsidRDefault="00BD6393" w:rsidP="00AC4F96">
            <w:pPr>
              <w:pStyle w:val="TAC"/>
            </w:pPr>
            <w:r>
              <w:rPr>
                <w:rFonts w:eastAsia="等线"/>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0CBD36E1" w14:textId="77777777" w:rsidR="00BD6393" w:rsidRPr="005B00C6" w:rsidRDefault="00BD6393" w:rsidP="00AC4F96">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51EF1966" w14:textId="77777777" w:rsidR="00BD6393" w:rsidRPr="005B00C6" w:rsidRDefault="00BD6393" w:rsidP="00AC4F96">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5CAE38B7" w14:textId="77777777" w:rsidR="00BD6393" w:rsidRPr="005B00C6" w:rsidRDefault="00BD6393" w:rsidP="00AC4F96">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C2BC71" w14:textId="77777777" w:rsidR="00BD6393" w:rsidRPr="005B00C6" w:rsidRDefault="00BD6393" w:rsidP="00AC4F96">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23C40D79" w14:textId="77777777" w:rsidR="00BD6393" w:rsidRPr="005B00C6" w:rsidRDefault="00BD6393" w:rsidP="00AC4F96">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45AD4E" w14:textId="77777777" w:rsidR="00BD6393" w:rsidRPr="005B00C6" w:rsidRDefault="00BD6393" w:rsidP="00AC4F96">
            <w:pPr>
              <w:pStyle w:val="TAL"/>
            </w:pPr>
          </w:p>
        </w:tc>
        <w:tc>
          <w:tcPr>
            <w:tcW w:w="1299" w:type="dxa"/>
            <w:tcBorders>
              <w:top w:val="single" w:sz="4" w:space="0" w:color="auto"/>
              <w:left w:val="single" w:sz="4" w:space="0" w:color="auto"/>
              <w:bottom w:val="single" w:sz="4" w:space="0" w:color="auto"/>
              <w:right w:val="single" w:sz="4" w:space="0" w:color="auto"/>
            </w:tcBorders>
          </w:tcPr>
          <w:p w14:paraId="131654B8" w14:textId="77777777" w:rsidR="00BD6393" w:rsidRPr="005B00C6" w:rsidRDefault="00BD6393" w:rsidP="00AC4F96">
            <w:pPr>
              <w:pStyle w:val="TAL"/>
              <w:rPr>
                <w:bCs/>
                <w:iCs/>
              </w:rPr>
            </w:pPr>
          </w:p>
        </w:tc>
      </w:tr>
      <w:tr w:rsidR="00BD6393" w:rsidRPr="005B00C6" w14:paraId="77986C79" w14:textId="77777777" w:rsidTr="00AC4F96">
        <w:trPr>
          <w:cantSplit/>
          <w:jc w:val="center"/>
        </w:trPr>
        <w:tc>
          <w:tcPr>
            <w:tcW w:w="480" w:type="dxa"/>
            <w:tcBorders>
              <w:top w:val="single" w:sz="4" w:space="0" w:color="auto"/>
              <w:left w:val="single" w:sz="4" w:space="0" w:color="auto"/>
              <w:bottom w:val="single" w:sz="4" w:space="0" w:color="auto"/>
              <w:right w:val="single" w:sz="4" w:space="0" w:color="auto"/>
            </w:tcBorders>
          </w:tcPr>
          <w:p w14:paraId="161DCF50" w14:textId="77777777" w:rsidR="00BD6393" w:rsidRPr="005B00C6" w:rsidRDefault="00BD6393" w:rsidP="00AC4F96">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10A6DC59" w14:textId="77777777" w:rsidR="00BD6393" w:rsidRPr="005B00C6" w:rsidRDefault="00BD6393" w:rsidP="00AC4F96">
            <w:pPr>
              <w:pStyle w:val="TAL"/>
              <w:rPr>
                <w:bCs/>
                <w:iCs/>
              </w:rPr>
            </w:pPr>
            <w:r w:rsidRPr="00277F6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6C600338" w14:textId="77777777" w:rsidR="00BD6393" w:rsidRPr="005B00C6" w:rsidRDefault="00BD6393" w:rsidP="00AC4F96">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3A6860B9" w14:textId="77777777" w:rsidR="00BD6393" w:rsidRPr="005B00C6" w:rsidRDefault="00BD6393" w:rsidP="00AC4F96">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5369E7" w14:textId="77777777" w:rsidR="00BD6393" w:rsidRPr="005B00C6" w:rsidRDefault="00BD6393" w:rsidP="00AC4F96">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812B4D0" w14:textId="77777777" w:rsidR="00BD6393" w:rsidRPr="005B00C6" w:rsidRDefault="00BD6393" w:rsidP="00AC4F96">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AF46A2" w14:textId="77777777" w:rsidR="00BD6393" w:rsidRPr="005B00C6" w:rsidRDefault="00BD6393" w:rsidP="00AC4F96">
            <w:pPr>
              <w:pStyle w:val="TAL"/>
            </w:pPr>
          </w:p>
        </w:tc>
        <w:tc>
          <w:tcPr>
            <w:tcW w:w="1299" w:type="dxa"/>
            <w:tcBorders>
              <w:top w:val="single" w:sz="4" w:space="0" w:color="auto"/>
              <w:left w:val="single" w:sz="4" w:space="0" w:color="auto"/>
              <w:bottom w:val="single" w:sz="4" w:space="0" w:color="auto"/>
              <w:right w:val="single" w:sz="4" w:space="0" w:color="auto"/>
            </w:tcBorders>
          </w:tcPr>
          <w:p w14:paraId="6F35A218" w14:textId="77777777" w:rsidR="00BD6393" w:rsidRPr="005B00C6" w:rsidRDefault="00BD6393" w:rsidP="00AC4F96">
            <w:pPr>
              <w:pStyle w:val="TAL"/>
              <w:rPr>
                <w:bCs/>
                <w:iCs/>
              </w:rPr>
            </w:pPr>
            <w:r w:rsidRPr="00C1171D">
              <w:t>If the capability is supported then the band pair(s) for which it is supported shall be indicated in Table A.4.3.2A.4.1-3</w:t>
            </w:r>
          </w:p>
        </w:tc>
      </w:tr>
      <w:tr w:rsidR="00BD6393" w:rsidRPr="005B00C6" w14:paraId="0854BE25" w14:textId="77777777" w:rsidTr="00AC4F96">
        <w:trPr>
          <w:cantSplit/>
          <w:jc w:val="center"/>
        </w:trPr>
        <w:tc>
          <w:tcPr>
            <w:tcW w:w="480" w:type="dxa"/>
            <w:tcBorders>
              <w:top w:val="single" w:sz="4" w:space="0" w:color="auto"/>
              <w:left w:val="single" w:sz="4" w:space="0" w:color="auto"/>
              <w:bottom w:val="single" w:sz="4" w:space="0" w:color="auto"/>
              <w:right w:val="single" w:sz="4" w:space="0" w:color="auto"/>
            </w:tcBorders>
          </w:tcPr>
          <w:p w14:paraId="53333C53" w14:textId="326EF329" w:rsidR="00BD6393" w:rsidRDefault="00BD6393" w:rsidP="00AC4F96">
            <w:pPr>
              <w:pStyle w:val="TAC"/>
              <w:rPr>
                <w:rFonts w:eastAsia="等线"/>
                <w:lang w:eastAsia="zh-CN" w:bidi="ar"/>
              </w:rPr>
            </w:pPr>
            <w:r>
              <w:rPr>
                <w:rFonts w:eastAsia="等线" w:hint="eastAsia"/>
                <w:lang w:eastAsia="zh-CN" w:bidi="ar"/>
              </w:rPr>
              <w:t>1</w:t>
            </w:r>
            <w:r>
              <w:rPr>
                <w:rFonts w:eastAsia="等线"/>
                <w:lang w:eastAsia="zh-CN" w:bidi="ar"/>
              </w:rPr>
              <w:t>27a</w:t>
            </w:r>
          </w:p>
        </w:tc>
        <w:tc>
          <w:tcPr>
            <w:tcW w:w="2685" w:type="dxa"/>
            <w:tcBorders>
              <w:top w:val="single" w:sz="6" w:space="0" w:color="auto"/>
              <w:left w:val="single" w:sz="4" w:space="0" w:color="auto"/>
              <w:bottom w:val="single" w:sz="6" w:space="0" w:color="auto"/>
              <w:right w:val="single" w:sz="6" w:space="0" w:color="auto"/>
            </w:tcBorders>
          </w:tcPr>
          <w:p w14:paraId="6F9E2E44" w14:textId="0D10F7FF" w:rsidR="00BD6393" w:rsidRPr="00277F6D" w:rsidRDefault="00BD6393" w:rsidP="00AC4F96">
            <w:pPr>
              <w:pStyle w:val="TAL"/>
              <w:rPr>
                <w:bCs/>
                <w:iCs/>
                <w:lang w:eastAsia="zh-CN"/>
              </w:rPr>
            </w:pPr>
            <w:r>
              <w:rPr>
                <w:rFonts w:hint="eastAsia"/>
                <w:bCs/>
                <w:iCs/>
                <w:lang w:eastAsia="zh-CN"/>
              </w:rPr>
              <w:t>S</w:t>
            </w:r>
            <w:r>
              <w:rPr>
                <w:bCs/>
                <w:iCs/>
                <w:lang w:eastAsia="zh-CN"/>
              </w:rPr>
              <w:t xml:space="preserve">upport of </w:t>
            </w:r>
            <w:r w:rsidR="00EA324B" w:rsidRPr="00CB570C">
              <w:rPr>
                <w:lang w:eastAsia="fr-FR"/>
              </w:rPr>
              <w:t>R18 dynamic UL Tx switching across up to 4 bands in case of inter-band CA</w:t>
            </w:r>
          </w:p>
        </w:tc>
        <w:tc>
          <w:tcPr>
            <w:tcW w:w="861" w:type="dxa"/>
            <w:tcBorders>
              <w:top w:val="single" w:sz="6" w:space="0" w:color="auto"/>
              <w:left w:val="single" w:sz="6" w:space="0" w:color="auto"/>
              <w:bottom w:val="single" w:sz="6" w:space="0" w:color="auto"/>
              <w:right w:val="single" w:sz="4" w:space="0" w:color="auto"/>
            </w:tcBorders>
          </w:tcPr>
          <w:p w14:paraId="2261D90C" w14:textId="45D15F34" w:rsidR="00BD6393" w:rsidRPr="00277F6D" w:rsidRDefault="00EA324B" w:rsidP="00AC4F96">
            <w:pPr>
              <w:pStyle w:val="TAL"/>
              <w:rPr>
                <w:rFonts w:eastAsia="等线"/>
                <w:lang w:eastAsia="zh-CN" w:bidi="ar"/>
              </w:rPr>
            </w:pPr>
            <w:r>
              <w:rPr>
                <w:rFonts w:eastAsia="等线" w:hint="eastAsia"/>
                <w:lang w:eastAsia="zh-CN" w:bidi="ar"/>
              </w:rPr>
              <w:t>3</w:t>
            </w:r>
            <w:r>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1ED05C08" w14:textId="087F8801" w:rsidR="00BD6393" w:rsidRPr="00C1171D" w:rsidRDefault="00EA324B" w:rsidP="00AC4F96">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3A675B00" w14:textId="13E9D098" w:rsidR="00BD6393" w:rsidRPr="00C1171D" w:rsidRDefault="00EA324B" w:rsidP="00AC4F96">
            <w:pPr>
              <w:pStyle w:val="TAL"/>
              <w:rPr>
                <w:lang w:eastAsia="zh-CN" w:bidi="ar"/>
              </w:rPr>
            </w:pPr>
            <w:r>
              <w:rPr>
                <w:rFonts w:hint="eastAsia"/>
                <w:lang w:eastAsia="zh-CN" w:bidi="ar"/>
              </w:rPr>
              <w:t>p</w:t>
            </w:r>
            <w:r>
              <w:rPr>
                <w:lang w:eastAsia="zh-CN" w:bidi="ar"/>
              </w:rPr>
              <w:t>c_</w:t>
            </w:r>
            <w:r w:rsidRPr="00EA324B">
              <w:rPr>
                <w:lang w:eastAsia="zh-CN" w:bidi="ar"/>
              </w:rPr>
              <w:t>ULTxSwitchingBandPair-r18</w:t>
            </w:r>
          </w:p>
        </w:tc>
        <w:tc>
          <w:tcPr>
            <w:tcW w:w="574" w:type="dxa"/>
            <w:tcBorders>
              <w:top w:val="single" w:sz="4" w:space="0" w:color="auto"/>
              <w:left w:val="single" w:sz="4" w:space="0" w:color="auto"/>
              <w:bottom w:val="single" w:sz="4" w:space="0" w:color="auto"/>
              <w:right w:val="single" w:sz="4" w:space="0" w:color="auto"/>
            </w:tcBorders>
          </w:tcPr>
          <w:p w14:paraId="2A1ADC67" w14:textId="2E256B00" w:rsidR="00BD6393" w:rsidRPr="00277F6D" w:rsidRDefault="00EA324B" w:rsidP="00AC4F96">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386273E" w14:textId="77777777" w:rsidR="00BD6393" w:rsidRPr="005B00C6" w:rsidRDefault="00BD6393" w:rsidP="00AC4F96">
            <w:pPr>
              <w:pStyle w:val="TAL"/>
            </w:pPr>
          </w:p>
        </w:tc>
        <w:tc>
          <w:tcPr>
            <w:tcW w:w="1299" w:type="dxa"/>
            <w:tcBorders>
              <w:top w:val="single" w:sz="4" w:space="0" w:color="auto"/>
              <w:left w:val="single" w:sz="4" w:space="0" w:color="auto"/>
              <w:bottom w:val="single" w:sz="4" w:space="0" w:color="auto"/>
              <w:right w:val="single" w:sz="4" w:space="0" w:color="auto"/>
            </w:tcBorders>
          </w:tcPr>
          <w:p w14:paraId="2C9C6ED5" w14:textId="7DB97EEF" w:rsidR="00BD6393" w:rsidRPr="00C1171D" w:rsidRDefault="006E3224" w:rsidP="00AC4F96">
            <w:pPr>
              <w:pStyle w:val="TAL"/>
            </w:pPr>
            <w:ins w:id="3" w:author="Huawei" w:date="2024-07-23T19:53:00Z">
              <w:r w:rsidRPr="00C1171D">
                <w:t>If the capability is supported then the band pair(s) for which it is supported shall be indicated in Table A.4.3.2A.4.1-3</w:t>
              </w:r>
            </w:ins>
          </w:p>
        </w:tc>
      </w:tr>
      <w:tr w:rsidR="00113662" w:rsidRPr="005B00C6" w14:paraId="78612068" w14:textId="77777777" w:rsidTr="00AC4F96">
        <w:trPr>
          <w:cantSplit/>
          <w:jc w:val="center"/>
          <w:ins w:id="4" w:author="Huawei" w:date="2024-07-12T10:52:00Z"/>
        </w:trPr>
        <w:tc>
          <w:tcPr>
            <w:tcW w:w="480" w:type="dxa"/>
            <w:tcBorders>
              <w:top w:val="single" w:sz="4" w:space="0" w:color="auto"/>
              <w:left w:val="single" w:sz="4" w:space="0" w:color="auto"/>
              <w:bottom w:val="single" w:sz="4" w:space="0" w:color="auto"/>
              <w:right w:val="single" w:sz="4" w:space="0" w:color="auto"/>
            </w:tcBorders>
          </w:tcPr>
          <w:p w14:paraId="070D8255" w14:textId="7C44AEAF" w:rsidR="00113662" w:rsidRDefault="00113662" w:rsidP="00113662">
            <w:pPr>
              <w:pStyle w:val="TAC"/>
              <w:rPr>
                <w:ins w:id="5" w:author="Huawei" w:date="2024-07-12T10:52:00Z"/>
                <w:rFonts w:eastAsia="等线"/>
                <w:lang w:eastAsia="zh-CN" w:bidi="ar"/>
              </w:rPr>
            </w:pPr>
            <w:ins w:id="6" w:author="Huawei" w:date="2024-07-12T10:52:00Z">
              <w:r>
                <w:rPr>
                  <w:rFonts w:eastAsia="等线" w:hint="eastAsia"/>
                  <w:lang w:eastAsia="zh-CN" w:bidi="ar"/>
                </w:rPr>
                <w:t>1</w:t>
              </w:r>
              <w:r>
                <w:rPr>
                  <w:rFonts w:eastAsia="等线"/>
                  <w:lang w:eastAsia="zh-CN" w:bidi="ar"/>
                </w:rPr>
                <w:t>27b</w:t>
              </w:r>
            </w:ins>
          </w:p>
        </w:tc>
        <w:tc>
          <w:tcPr>
            <w:tcW w:w="2685" w:type="dxa"/>
            <w:tcBorders>
              <w:top w:val="single" w:sz="6" w:space="0" w:color="auto"/>
              <w:left w:val="single" w:sz="4" w:space="0" w:color="auto"/>
              <w:bottom w:val="single" w:sz="6" w:space="0" w:color="auto"/>
              <w:right w:val="single" w:sz="6" w:space="0" w:color="auto"/>
            </w:tcBorders>
          </w:tcPr>
          <w:p w14:paraId="2C4DA303" w14:textId="3F52B567" w:rsidR="00113662" w:rsidRDefault="00113662" w:rsidP="00113662">
            <w:pPr>
              <w:pStyle w:val="TAL"/>
              <w:rPr>
                <w:ins w:id="7" w:author="Huawei" w:date="2024-07-12T10:52:00Z"/>
                <w:bCs/>
                <w:iCs/>
                <w:lang w:eastAsia="zh-CN"/>
              </w:rPr>
            </w:pPr>
            <w:ins w:id="8" w:author="Huawei" w:date="2024-07-12T10:53:00Z">
              <w:r>
                <w:rPr>
                  <w:rFonts w:hint="eastAsia"/>
                  <w:bCs/>
                  <w:iCs/>
                  <w:lang w:eastAsia="zh-CN"/>
                </w:rPr>
                <w:t>S</w:t>
              </w:r>
              <w:r>
                <w:rPr>
                  <w:bCs/>
                  <w:iCs/>
                  <w:lang w:eastAsia="zh-CN"/>
                </w:rPr>
                <w:t xml:space="preserve">upport of </w:t>
              </w:r>
              <w:r w:rsidRPr="00CB570C">
                <w:rPr>
                  <w:lang w:eastAsia="fr-FR"/>
                </w:rPr>
                <w:t>R18 dynamic UL Tx switching</w:t>
              </w:r>
              <w:r>
                <w:rPr>
                  <w:lang w:eastAsia="fr-FR"/>
                </w:rPr>
                <w:t xml:space="preserve"> with 35us Tx switching period</w:t>
              </w:r>
            </w:ins>
          </w:p>
        </w:tc>
        <w:tc>
          <w:tcPr>
            <w:tcW w:w="861" w:type="dxa"/>
            <w:tcBorders>
              <w:top w:val="single" w:sz="6" w:space="0" w:color="auto"/>
              <w:left w:val="single" w:sz="6" w:space="0" w:color="auto"/>
              <w:bottom w:val="single" w:sz="6" w:space="0" w:color="auto"/>
              <w:right w:val="single" w:sz="4" w:space="0" w:color="auto"/>
            </w:tcBorders>
          </w:tcPr>
          <w:p w14:paraId="39738368" w14:textId="1B15F5AF" w:rsidR="00113662" w:rsidRDefault="00113662" w:rsidP="00113662">
            <w:pPr>
              <w:pStyle w:val="TAL"/>
              <w:rPr>
                <w:ins w:id="9" w:author="Huawei" w:date="2024-07-12T10:52:00Z"/>
                <w:rFonts w:eastAsia="等线"/>
                <w:lang w:eastAsia="zh-CN" w:bidi="ar"/>
              </w:rPr>
            </w:pPr>
            <w:ins w:id="10" w:author="Huawei" w:date="2024-07-12T10:54:00Z">
              <w:r>
                <w:rPr>
                  <w:rFonts w:eastAsia="等线" w:hint="eastAsia"/>
                  <w:lang w:eastAsia="zh-CN" w:bidi="ar"/>
                </w:rPr>
                <w:t>3</w:t>
              </w:r>
              <w:r>
                <w:rPr>
                  <w:rFonts w:eastAsia="等线"/>
                  <w:lang w:eastAsia="zh-CN" w:bidi="ar"/>
                </w:rPr>
                <w:t>8.306 4.2.7.1</w:t>
              </w:r>
            </w:ins>
          </w:p>
        </w:tc>
        <w:tc>
          <w:tcPr>
            <w:tcW w:w="1011" w:type="dxa"/>
            <w:tcBorders>
              <w:top w:val="single" w:sz="4" w:space="0" w:color="auto"/>
              <w:left w:val="single" w:sz="4" w:space="0" w:color="auto"/>
              <w:bottom w:val="single" w:sz="4" w:space="0" w:color="auto"/>
              <w:right w:val="single" w:sz="4" w:space="0" w:color="auto"/>
            </w:tcBorders>
          </w:tcPr>
          <w:p w14:paraId="1F84F40A" w14:textId="347EF9AA" w:rsidR="00113662" w:rsidRDefault="00113662" w:rsidP="00113662">
            <w:pPr>
              <w:pStyle w:val="TAC"/>
              <w:rPr>
                <w:ins w:id="11" w:author="Huawei" w:date="2024-07-12T10:52:00Z"/>
                <w:lang w:eastAsia="zh-CN" w:bidi="ar"/>
              </w:rPr>
            </w:pPr>
            <w:ins w:id="12" w:author="Huawei" w:date="2024-07-12T10:54:00Z">
              <w:r>
                <w:rPr>
                  <w:rFonts w:hint="eastAsia"/>
                  <w:lang w:eastAsia="zh-CN" w:bidi="ar"/>
                </w:rPr>
                <w:t>R</w:t>
              </w:r>
              <w:r>
                <w:rPr>
                  <w:lang w:eastAsia="zh-CN" w:bidi="ar"/>
                </w:rPr>
                <w:t>el-18</w:t>
              </w:r>
            </w:ins>
          </w:p>
        </w:tc>
        <w:tc>
          <w:tcPr>
            <w:tcW w:w="2429" w:type="dxa"/>
            <w:tcBorders>
              <w:top w:val="single" w:sz="4" w:space="0" w:color="auto"/>
              <w:left w:val="single" w:sz="4" w:space="0" w:color="auto"/>
              <w:bottom w:val="single" w:sz="4" w:space="0" w:color="auto"/>
              <w:right w:val="single" w:sz="4" w:space="0" w:color="auto"/>
            </w:tcBorders>
          </w:tcPr>
          <w:p w14:paraId="4A92F382" w14:textId="15A0606E" w:rsidR="00113662" w:rsidRDefault="00113662" w:rsidP="00113662">
            <w:pPr>
              <w:pStyle w:val="TAL"/>
              <w:rPr>
                <w:ins w:id="13" w:author="Huawei" w:date="2024-07-12T10:52:00Z"/>
                <w:lang w:eastAsia="zh-CN" w:bidi="ar"/>
              </w:rPr>
            </w:pPr>
            <w:ins w:id="14" w:author="Huawei" w:date="2024-07-12T10:55:00Z">
              <w:r w:rsidRPr="00113662">
                <w:rPr>
                  <w:lang w:eastAsia="zh-CN" w:bidi="ar"/>
                </w:rPr>
                <w:t>pc_switchingPeriod_35</w:t>
              </w:r>
            </w:ins>
            <w:ins w:id="15" w:author="Huawei" w:date="2024-07-12T10:56:00Z">
              <w:r>
                <w:rPr>
                  <w:lang w:eastAsia="zh-CN" w:bidi="ar"/>
                </w:rPr>
                <w:t>us</w:t>
              </w:r>
            </w:ins>
            <w:ins w:id="16" w:author="Huawei" w:date="2024-07-12T10:55:00Z">
              <w:r w:rsidRPr="00113662">
                <w:rPr>
                  <w:lang w:eastAsia="zh-CN" w:bidi="ar"/>
                </w:rPr>
                <w:t>_r18</w:t>
              </w:r>
            </w:ins>
          </w:p>
        </w:tc>
        <w:tc>
          <w:tcPr>
            <w:tcW w:w="574" w:type="dxa"/>
            <w:tcBorders>
              <w:top w:val="single" w:sz="4" w:space="0" w:color="auto"/>
              <w:left w:val="single" w:sz="4" w:space="0" w:color="auto"/>
              <w:bottom w:val="single" w:sz="4" w:space="0" w:color="auto"/>
              <w:right w:val="single" w:sz="4" w:space="0" w:color="auto"/>
            </w:tcBorders>
          </w:tcPr>
          <w:p w14:paraId="02948DD5" w14:textId="64922B22" w:rsidR="00113662" w:rsidRDefault="00113662" w:rsidP="00113662">
            <w:pPr>
              <w:pStyle w:val="TAL"/>
              <w:rPr>
                <w:ins w:id="17" w:author="Huawei" w:date="2024-07-12T10:52:00Z"/>
                <w:rFonts w:eastAsia="等线"/>
                <w:lang w:eastAsia="zh-CN" w:bidi="ar"/>
              </w:rPr>
            </w:pPr>
            <w:ins w:id="18" w:author="Huawei" w:date="2024-07-12T10:54: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1811E26C" w14:textId="77777777" w:rsidR="00113662" w:rsidRPr="005B00C6" w:rsidRDefault="00113662" w:rsidP="00113662">
            <w:pPr>
              <w:pStyle w:val="TAL"/>
              <w:rPr>
                <w:ins w:id="19" w:author="Huawei" w:date="2024-07-12T10:52:00Z"/>
              </w:rPr>
            </w:pPr>
          </w:p>
        </w:tc>
        <w:tc>
          <w:tcPr>
            <w:tcW w:w="1299" w:type="dxa"/>
            <w:tcBorders>
              <w:top w:val="single" w:sz="4" w:space="0" w:color="auto"/>
              <w:left w:val="single" w:sz="4" w:space="0" w:color="auto"/>
              <w:bottom w:val="single" w:sz="4" w:space="0" w:color="auto"/>
              <w:right w:val="single" w:sz="4" w:space="0" w:color="auto"/>
            </w:tcBorders>
          </w:tcPr>
          <w:p w14:paraId="01280C01" w14:textId="50479694" w:rsidR="00113662" w:rsidRPr="00C1171D" w:rsidRDefault="006E3224" w:rsidP="00113662">
            <w:pPr>
              <w:pStyle w:val="TAL"/>
              <w:rPr>
                <w:ins w:id="20" w:author="Huawei" w:date="2024-07-12T10:52:00Z"/>
              </w:rPr>
            </w:pPr>
            <w:ins w:id="21" w:author="Huawei" w:date="2024-07-23T19:53:00Z">
              <w:r w:rsidRPr="00C1171D">
                <w:t>If the capability is supported then the band pair(s) for which it is supported shall be indicated in Table A.4.3.2A.4.1-3</w:t>
              </w:r>
            </w:ins>
          </w:p>
        </w:tc>
      </w:tr>
      <w:tr w:rsidR="00113662" w:rsidRPr="005B00C6" w14:paraId="06CBB94B" w14:textId="77777777" w:rsidTr="00AC4F96">
        <w:trPr>
          <w:cantSplit/>
          <w:jc w:val="center"/>
          <w:ins w:id="22" w:author="Huawei" w:date="2024-07-12T10:52:00Z"/>
        </w:trPr>
        <w:tc>
          <w:tcPr>
            <w:tcW w:w="480" w:type="dxa"/>
            <w:tcBorders>
              <w:top w:val="single" w:sz="4" w:space="0" w:color="auto"/>
              <w:left w:val="single" w:sz="4" w:space="0" w:color="auto"/>
              <w:bottom w:val="single" w:sz="4" w:space="0" w:color="auto"/>
              <w:right w:val="single" w:sz="4" w:space="0" w:color="auto"/>
            </w:tcBorders>
          </w:tcPr>
          <w:p w14:paraId="443046BD" w14:textId="025124D6" w:rsidR="00113662" w:rsidRDefault="00113662" w:rsidP="00113662">
            <w:pPr>
              <w:pStyle w:val="TAC"/>
              <w:rPr>
                <w:ins w:id="23" w:author="Huawei" w:date="2024-07-12T10:52:00Z"/>
                <w:rFonts w:eastAsia="等线"/>
                <w:lang w:eastAsia="zh-CN" w:bidi="ar"/>
              </w:rPr>
            </w:pPr>
            <w:ins w:id="24" w:author="Huawei" w:date="2024-07-12T10:56:00Z">
              <w:r>
                <w:rPr>
                  <w:rFonts w:eastAsia="等线" w:hint="eastAsia"/>
                  <w:lang w:eastAsia="zh-CN" w:bidi="ar"/>
                </w:rPr>
                <w:lastRenderedPageBreak/>
                <w:t>1</w:t>
              </w:r>
              <w:r>
                <w:rPr>
                  <w:rFonts w:eastAsia="等线"/>
                  <w:lang w:eastAsia="zh-CN" w:bidi="ar"/>
                </w:rPr>
                <w:t>27c</w:t>
              </w:r>
            </w:ins>
          </w:p>
        </w:tc>
        <w:tc>
          <w:tcPr>
            <w:tcW w:w="2685" w:type="dxa"/>
            <w:tcBorders>
              <w:top w:val="single" w:sz="6" w:space="0" w:color="auto"/>
              <w:left w:val="single" w:sz="4" w:space="0" w:color="auto"/>
              <w:bottom w:val="single" w:sz="6" w:space="0" w:color="auto"/>
              <w:right w:val="single" w:sz="6" w:space="0" w:color="auto"/>
            </w:tcBorders>
          </w:tcPr>
          <w:p w14:paraId="0B169256" w14:textId="235BAF6B" w:rsidR="00113662" w:rsidRDefault="00113662" w:rsidP="00113662">
            <w:pPr>
              <w:pStyle w:val="TAL"/>
              <w:rPr>
                <w:ins w:id="25" w:author="Huawei" w:date="2024-07-12T10:52:00Z"/>
                <w:bCs/>
                <w:iCs/>
                <w:lang w:eastAsia="zh-CN"/>
              </w:rPr>
            </w:pPr>
            <w:ins w:id="26" w:author="Huawei" w:date="2024-07-12T10:56:00Z">
              <w:r>
                <w:rPr>
                  <w:rFonts w:hint="eastAsia"/>
                  <w:bCs/>
                  <w:iCs/>
                  <w:lang w:eastAsia="zh-CN"/>
                </w:rPr>
                <w:t>S</w:t>
              </w:r>
              <w:r>
                <w:rPr>
                  <w:bCs/>
                  <w:iCs/>
                  <w:lang w:eastAsia="zh-CN"/>
                </w:rPr>
                <w:t xml:space="preserve">upport of </w:t>
              </w:r>
              <w:r w:rsidRPr="00CB570C">
                <w:rPr>
                  <w:lang w:eastAsia="fr-FR"/>
                </w:rPr>
                <w:t>R18 dynamic UL Tx switching</w:t>
              </w:r>
              <w:r>
                <w:rPr>
                  <w:lang w:eastAsia="fr-FR"/>
                </w:rPr>
                <w:t xml:space="preserve"> with 140us Tx switching period</w:t>
              </w:r>
            </w:ins>
          </w:p>
        </w:tc>
        <w:tc>
          <w:tcPr>
            <w:tcW w:w="861" w:type="dxa"/>
            <w:tcBorders>
              <w:top w:val="single" w:sz="6" w:space="0" w:color="auto"/>
              <w:left w:val="single" w:sz="6" w:space="0" w:color="auto"/>
              <w:bottom w:val="single" w:sz="6" w:space="0" w:color="auto"/>
              <w:right w:val="single" w:sz="4" w:space="0" w:color="auto"/>
            </w:tcBorders>
          </w:tcPr>
          <w:p w14:paraId="7BF8A044" w14:textId="1BA978A2" w:rsidR="00113662" w:rsidRDefault="00113662" w:rsidP="00113662">
            <w:pPr>
              <w:pStyle w:val="TAL"/>
              <w:rPr>
                <w:ins w:id="27" w:author="Huawei" w:date="2024-07-12T10:52:00Z"/>
                <w:rFonts w:eastAsia="等线"/>
                <w:lang w:eastAsia="zh-CN" w:bidi="ar"/>
              </w:rPr>
            </w:pPr>
            <w:ins w:id="28" w:author="Huawei" w:date="2024-07-12T10:56:00Z">
              <w:r>
                <w:rPr>
                  <w:rFonts w:eastAsia="等线" w:hint="eastAsia"/>
                  <w:lang w:eastAsia="zh-CN" w:bidi="ar"/>
                </w:rPr>
                <w:t>3</w:t>
              </w:r>
              <w:r>
                <w:rPr>
                  <w:rFonts w:eastAsia="等线"/>
                  <w:lang w:eastAsia="zh-CN" w:bidi="ar"/>
                </w:rPr>
                <w:t>8.306 4.2.7.1</w:t>
              </w:r>
            </w:ins>
          </w:p>
        </w:tc>
        <w:tc>
          <w:tcPr>
            <w:tcW w:w="1011" w:type="dxa"/>
            <w:tcBorders>
              <w:top w:val="single" w:sz="4" w:space="0" w:color="auto"/>
              <w:left w:val="single" w:sz="4" w:space="0" w:color="auto"/>
              <w:bottom w:val="single" w:sz="4" w:space="0" w:color="auto"/>
              <w:right w:val="single" w:sz="4" w:space="0" w:color="auto"/>
            </w:tcBorders>
          </w:tcPr>
          <w:p w14:paraId="0C29454C" w14:textId="4F85AA9A" w:rsidR="00113662" w:rsidRDefault="00113662" w:rsidP="00113662">
            <w:pPr>
              <w:pStyle w:val="TAC"/>
              <w:rPr>
                <w:ins w:id="29" w:author="Huawei" w:date="2024-07-12T10:52:00Z"/>
                <w:lang w:eastAsia="zh-CN" w:bidi="ar"/>
              </w:rPr>
            </w:pPr>
            <w:ins w:id="30" w:author="Huawei" w:date="2024-07-12T10:56:00Z">
              <w:r>
                <w:rPr>
                  <w:rFonts w:hint="eastAsia"/>
                  <w:lang w:eastAsia="zh-CN" w:bidi="ar"/>
                </w:rPr>
                <w:t>R</w:t>
              </w:r>
              <w:r>
                <w:rPr>
                  <w:lang w:eastAsia="zh-CN" w:bidi="ar"/>
                </w:rPr>
                <w:t>el-18</w:t>
              </w:r>
            </w:ins>
          </w:p>
        </w:tc>
        <w:tc>
          <w:tcPr>
            <w:tcW w:w="2429" w:type="dxa"/>
            <w:tcBorders>
              <w:top w:val="single" w:sz="4" w:space="0" w:color="auto"/>
              <w:left w:val="single" w:sz="4" w:space="0" w:color="auto"/>
              <w:bottom w:val="single" w:sz="4" w:space="0" w:color="auto"/>
              <w:right w:val="single" w:sz="4" w:space="0" w:color="auto"/>
            </w:tcBorders>
          </w:tcPr>
          <w:p w14:paraId="26541A00" w14:textId="4E292E94" w:rsidR="00113662" w:rsidRDefault="00113662" w:rsidP="00113662">
            <w:pPr>
              <w:pStyle w:val="TAL"/>
              <w:rPr>
                <w:ins w:id="31" w:author="Huawei" w:date="2024-07-12T10:52:00Z"/>
                <w:lang w:eastAsia="zh-CN" w:bidi="ar"/>
              </w:rPr>
            </w:pPr>
            <w:ins w:id="32" w:author="Huawei" w:date="2024-07-12T10:56:00Z">
              <w:r w:rsidRPr="00113662">
                <w:rPr>
                  <w:lang w:eastAsia="zh-CN" w:bidi="ar"/>
                </w:rPr>
                <w:t>pc_switchingPeriod_</w:t>
              </w:r>
              <w:r>
                <w:rPr>
                  <w:lang w:eastAsia="zh-CN" w:bidi="ar"/>
                </w:rPr>
                <w:t>140us</w:t>
              </w:r>
              <w:r w:rsidRPr="00113662">
                <w:rPr>
                  <w:lang w:eastAsia="zh-CN" w:bidi="ar"/>
                </w:rPr>
                <w:t>_r18</w:t>
              </w:r>
            </w:ins>
          </w:p>
        </w:tc>
        <w:tc>
          <w:tcPr>
            <w:tcW w:w="574" w:type="dxa"/>
            <w:tcBorders>
              <w:top w:val="single" w:sz="4" w:space="0" w:color="auto"/>
              <w:left w:val="single" w:sz="4" w:space="0" w:color="auto"/>
              <w:bottom w:val="single" w:sz="4" w:space="0" w:color="auto"/>
              <w:right w:val="single" w:sz="4" w:space="0" w:color="auto"/>
            </w:tcBorders>
          </w:tcPr>
          <w:p w14:paraId="03763DFB" w14:textId="44867967" w:rsidR="00113662" w:rsidRDefault="00113662" w:rsidP="00113662">
            <w:pPr>
              <w:pStyle w:val="TAL"/>
              <w:rPr>
                <w:ins w:id="33" w:author="Huawei" w:date="2024-07-12T10:52:00Z"/>
                <w:rFonts w:eastAsia="等线"/>
                <w:lang w:eastAsia="zh-CN" w:bidi="ar"/>
              </w:rPr>
            </w:pPr>
            <w:ins w:id="34" w:author="Huawei" w:date="2024-07-12T10:56: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6A3480B3" w14:textId="77777777" w:rsidR="00113662" w:rsidRPr="005B00C6" w:rsidRDefault="00113662" w:rsidP="00113662">
            <w:pPr>
              <w:pStyle w:val="TAL"/>
              <w:rPr>
                <w:ins w:id="35" w:author="Huawei" w:date="2024-07-12T10:52:00Z"/>
              </w:rPr>
            </w:pPr>
          </w:p>
        </w:tc>
        <w:tc>
          <w:tcPr>
            <w:tcW w:w="1299" w:type="dxa"/>
            <w:tcBorders>
              <w:top w:val="single" w:sz="4" w:space="0" w:color="auto"/>
              <w:left w:val="single" w:sz="4" w:space="0" w:color="auto"/>
              <w:bottom w:val="single" w:sz="4" w:space="0" w:color="auto"/>
              <w:right w:val="single" w:sz="4" w:space="0" w:color="auto"/>
            </w:tcBorders>
          </w:tcPr>
          <w:p w14:paraId="7B3A4DE8" w14:textId="65687A10" w:rsidR="00113662" w:rsidRPr="00C1171D" w:rsidRDefault="006E3224" w:rsidP="00113662">
            <w:pPr>
              <w:pStyle w:val="TAL"/>
              <w:rPr>
                <w:ins w:id="36" w:author="Huawei" w:date="2024-07-12T10:52:00Z"/>
              </w:rPr>
            </w:pPr>
            <w:ins w:id="37" w:author="Huawei" w:date="2024-07-23T19:53:00Z">
              <w:r w:rsidRPr="00C1171D">
                <w:t>If the capability is supported then the band pair(s) for which it is supported shall be indicated in Table A.4.3.2A.4.1-3</w:t>
              </w:r>
            </w:ins>
          </w:p>
        </w:tc>
      </w:tr>
      <w:tr w:rsidR="00113662" w:rsidRPr="005B00C6" w14:paraId="671A1DB1" w14:textId="77777777" w:rsidTr="00AC4F96">
        <w:trPr>
          <w:cantSplit/>
          <w:jc w:val="center"/>
          <w:ins w:id="38" w:author="Huawei" w:date="2024-07-12T10:52:00Z"/>
        </w:trPr>
        <w:tc>
          <w:tcPr>
            <w:tcW w:w="480" w:type="dxa"/>
            <w:tcBorders>
              <w:top w:val="single" w:sz="4" w:space="0" w:color="auto"/>
              <w:left w:val="single" w:sz="4" w:space="0" w:color="auto"/>
              <w:bottom w:val="single" w:sz="4" w:space="0" w:color="auto"/>
              <w:right w:val="single" w:sz="4" w:space="0" w:color="auto"/>
            </w:tcBorders>
          </w:tcPr>
          <w:p w14:paraId="15BA8559" w14:textId="5531707E" w:rsidR="00113662" w:rsidRDefault="00113662" w:rsidP="00113662">
            <w:pPr>
              <w:pStyle w:val="TAC"/>
              <w:rPr>
                <w:ins w:id="39" w:author="Huawei" w:date="2024-07-12T10:52:00Z"/>
                <w:rFonts w:eastAsia="等线"/>
                <w:lang w:eastAsia="zh-CN" w:bidi="ar"/>
              </w:rPr>
            </w:pPr>
            <w:ins w:id="40" w:author="Huawei" w:date="2024-07-12T10:56:00Z">
              <w:r>
                <w:rPr>
                  <w:rFonts w:eastAsia="等线" w:hint="eastAsia"/>
                  <w:lang w:eastAsia="zh-CN" w:bidi="ar"/>
                </w:rPr>
                <w:t>1</w:t>
              </w:r>
              <w:r>
                <w:rPr>
                  <w:rFonts w:eastAsia="等线"/>
                  <w:lang w:eastAsia="zh-CN" w:bidi="ar"/>
                </w:rPr>
                <w:t>27d</w:t>
              </w:r>
            </w:ins>
          </w:p>
        </w:tc>
        <w:tc>
          <w:tcPr>
            <w:tcW w:w="2685" w:type="dxa"/>
            <w:tcBorders>
              <w:top w:val="single" w:sz="6" w:space="0" w:color="auto"/>
              <w:left w:val="single" w:sz="4" w:space="0" w:color="auto"/>
              <w:bottom w:val="single" w:sz="6" w:space="0" w:color="auto"/>
              <w:right w:val="single" w:sz="6" w:space="0" w:color="auto"/>
            </w:tcBorders>
          </w:tcPr>
          <w:p w14:paraId="2F9A54AA" w14:textId="1E9F6569" w:rsidR="00113662" w:rsidRDefault="00113662" w:rsidP="00113662">
            <w:pPr>
              <w:pStyle w:val="TAL"/>
              <w:rPr>
                <w:ins w:id="41" w:author="Huawei" w:date="2024-07-12T10:52:00Z"/>
                <w:bCs/>
                <w:iCs/>
                <w:lang w:eastAsia="zh-CN"/>
              </w:rPr>
            </w:pPr>
            <w:ins w:id="42" w:author="Huawei" w:date="2024-07-12T10:56:00Z">
              <w:r>
                <w:rPr>
                  <w:rFonts w:hint="eastAsia"/>
                  <w:bCs/>
                  <w:iCs/>
                  <w:lang w:eastAsia="zh-CN"/>
                </w:rPr>
                <w:t>S</w:t>
              </w:r>
              <w:r>
                <w:rPr>
                  <w:bCs/>
                  <w:iCs/>
                  <w:lang w:eastAsia="zh-CN"/>
                </w:rPr>
                <w:t xml:space="preserve">upport of </w:t>
              </w:r>
              <w:r w:rsidRPr="00CB570C">
                <w:rPr>
                  <w:lang w:eastAsia="fr-FR"/>
                </w:rPr>
                <w:t>R18 dynamic UL Tx switching</w:t>
              </w:r>
              <w:r>
                <w:rPr>
                  <w:lang w:eastAsia="fr-FR"/>
                </w:rPr>
                <w:t xml:space="preserve"> with 210us Tx switching period</w:t>
              </w:r>
            </w:ins>
          </w:p>
        </w:tc>
        <w:tc>
          <w:tcPr>
            <w:tcW w:w="861" w:type="dxa"/>
            <w:tcBorders>
              <w:top w:val="single" w:sz="6" w:space="0" w:color="auto"/>
              <w:left w:val="single" w:sz="6" w:space="0" w:color="auto"/>
              <w:bottom w:val="single" w:sz="6" w:space="0" w:color="auto"/>
              <w:right w:val="single" w:sz="4" w:space="0" w:color="auto"/>
            </w:tcBorders>
          </w:tcPr>
          <w:p w14:paraId="4EAED37A" w14:textId="3D8565FF" w:rsidR="00113662" w:rsidRDefault="00113662" w:rsidP="00113662">
            <w:pPr>
              <w:pStyle w:val="TAL"/>
              <w:rPr>
                <w:ins w:id="43" w:author="Huawei" w:date="2024-07-12T10:52:00Z"/>
                <w:rFonts w:eastAsia="等线"/>
                <w:lang w:eastAsia="zh-CN" w:bidi="ar"/>
              </w:rPr>
            </w:pPr>
            <w:ins w:id="44" w:author="Huawei" w:date="2024-07-12T10:56:00Z">
              <w:r>
                <w:rPr>
                  <w:rFonts w:eastAsia="等线" w:hint="eastAsia"/>
                  <w:lang w:eastAsia="zh-CN" w:bidi="ar"/>
                </w:rPr>
                <w:t>3</w:t>
              </w:r>
              <w:r>
                <w:rPr>
                  <w:rFonts w:eastAsia="等线"/>
                  <w:lang w:eastAsia="zh-CN" w:bidi="ar"/>
                </w:rPr>
                <w:t>8.306 4.2.7.1</w:t>
              </w:r>
            </w:ins>
          </w:p>
        </w:tc>
        <w:tc>
          <w:tcPr>
            <w:tcW w:w="1011" w:type="dxa"/>
            <w:tcBorders>
              <w:top w:val="single" w:sz="4" w:space="0" w:color="auto"/>
              <w:left w:val="single" w:sz="4" w:space="0" w:color="auto"/>
              <w:bottom w:val="single" w:sz="4" w:space="0" w:color="auto"/>
              <w:right w:val="single" w:sz="4" w:space="0" w:color="auto"/>
            </w:tcBorders>
          </w:tcPr>
          <w:p w14:paraId="23F3C15E" w14:textId="41A6AAC6" w:rsidR="00113662" w:rsidRDefault="00113662" w:rsidP="00113662">
            <w:pPr>
              <w:pStyle w:val="TAC"/>
              <w:rPr>
                <w:ins w:id="45" w:author="Huawei" w:date="2024-07-12T10:52:00Z"/>
                <w:lang w:eastAsia="zh-CN" w:bidi="ar"/>
              </w:rPr>
            </w:pPr>
            <w:ins w:id="46" w:author="Huawei" w:date="2024-07-12T10:56:00Z">
              <w:r>
                <w:rPr>
                  <w:rFonts w:hint="eastAsia"/>
                  <w:lang w:eastAsia="zh-CN" w:bidi="ar"/>
                </w:rPr>
                <w:t>R</w:t>
              </w:r>
              <w:r>
                <w:rPr>
                  <w:lang w:eastAsia="zh-CN" w:bidi="ar"/>
                </w:rPr>
                <w:t>el-18</w:t>
              </w:r>
            </w:ins>
          </w:p>
        </w:tc>
        <w:tc>
          <w:tcPr>
            <w:tcW w:w="2429" w:type="dxa"/>
            <w:tcBorders>
              <w:top w:val="single" w:sz="4" w:space="0" w:color="auto"/>
              <w:left w:val="single" w:sz="4" w:space="0" w:color="auto"/>
              <w:bottom w:val="single" w:sz="4" w:space="0" w:color="auto"/>
              <w:right w:val="single" w:sz="4" w:space="0" w:color="auto"/>
            </w:tcBorders>
          </w:tcPr>
          <w:p w14:paraId="594E0904" w14:textId="0487D938" w:rsidR="00113662" w:rsidRDefault="00113662" w:rsidP="00113662">
            <w:pPr>
              <w:pStyle w:val="TAL"/>
              <w:rPr>
                <w:ins w:id="47" w:author="Huawei" w:date="2024-07-12T10:52:00Z"/>
                <w:lang w:eastAsia="zh-CN" w:bidi="ar"/>
              </w:rPr>
            </w:pPr>
            <w:ins w:id="48" w:author="Huawei" w:date="2024-07-12T10:56:00Z">
              <w:r w:rsidRPr="00113662">
                <w:rPr>
                  <w:lang w:eastAsia="zh-CN" w:bidi="ar"/>
                </w:rPr>
                <w:t>pc_switchingPeriod_</w:t>
              </w:r>
              <w:r>
                <w:rPr>
                  <w:lang w:eastAsia="zh-CN" w:bidi="ar"/>
                </w:rPr>
                <w:t>210us</w:t>
              </w:r>
              <w:r w:rsidRPr="00113662">
                <w:rPr>
                  <w:lang w:eastAsia="zh-CN" w:bidi="ar"/>
                </w:rPr>
                <w:t>_r18</w:t>
              </w:r>
            </w:ins>
          </w:p>
        </w:tc>
        <w:tc>
          <w:tcPr>
            <w:tcW w:w="574" w:type="dxa"/>
            <w:tcBorders>
              <w:top w:val="single" w:sz="4" w:space="0" w:color="auto"/>
              <w:left w:val="single" w:sz="4" w:space="0" w:color="auto"/>
              <w:bottom w:val="single" w:sz="4" w:space="0" w:color="auto"/>
              <w:right w:val="single" w:sz="4" w:space="0" w:color="auto"/>
            </w:tcBorders>
          </w:tcPr>
          <w:p w14:paraId="21BCBE70" w14:textId="354832CB" w:rsidR="00113662" w:rsidRDefault="00113662" w:rsidP="00113662">
            <w:pPr>
              <w:pStyle w:val="TAL"/>
              <w:rPr>
                <w:ins w:id="49" w:author="Huawei" w:date="2024-07-12T10:52:00Z"/>
                <w:rFonts w:eastAsia="等线"/>
                <w:lang w:eastAsia="zh-CN" w:bidi="ar"/>
              </w:rPr>
            </w:pPr>
            <w:ins w:id="50" w:author="Huawei" w:date="2024-07-12T10:56: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60E29C50" w14:textId="77777777" w:rsidR="00113662" w:rsidRPr="005B00C6" w:rsidRDefault="00113662" w:rsidP="00113662">
            <w:pPr>
              <w:pStyle w:val="TAL"/>
              <w:rPr>
                <w:ins w:id="51" w:author="Huawei" w:date="2024-07-12T10:52:00Z"/>
              </w:rPr>
            </w:pPr>
          </w:p>
        </w:tc>
        <w:tc>
          <w:tcPr>
            <w:tcW w:w="1299" w:type="dxa"/>
            <w:tcBorders>
              <w:top w:val="single" w:sz="4" w:space="0" w:color="auto"/>
              <w:left w:val="single" w:sz="4" w:space="0" w:color="auto"/>
              <w:bottom w:val="single" w:sz="4" w:space="0" w:color="auto"/>
              <w:right w:val="single" w:sz="4" w:space="0" w:color="auto"/>
            </w:tcBorders>
          </w:tcPr>
          <w:p w14:paraId="709389CB" w14:textId="741FB0E5" w:rsidR="00113662" w:rsidRPr="00C1171D" w:rsidRDefault="006E3224" w:rsidP="00113662">
            <w:pPr>
              <w:pStyle w:val="TAL"/>
              <w:rPr>
                <w:ins w:id="52" w:author="Huawei" w:date="2024-07-12T10:52:00Z"/>
              </w:rPr>
            </w:pPr>
            <w:ins w:id="53" w:author="Huawei" w:date="2024-07-23T19:53:00Z">
              <w:r w:rsidRPr="00C1171D">
                <w:t>If the capability is supported then the band pair(s) for which it is supported shall be indicated in Table A.4.3.2A.4.1-3</w:t>
              </w:r>
            </w:ins>
          </w:p>
        </w:tc>
      </w:tr>
      <w:tr w:rsidR="00113662" w:rsidRPr="00113662" w14:paraId="79C873B2" w14:textId="77777777" w:rsidTr="00AC4F96">
        <w:trPr>
          <w:cantSplit/>
          <w:jc w:val="center"/>
          <w:ins w:id="54" w:author="Huawei" w:date="2024-07-12T10:52:00Z"/>
        </w:trPr>
        <w:tc>
          <w:tcPr>
            <w:tcW w:w="480" w:type="dxa"/>
            <w:tcBorders>
              <w:top w:val="single" w:sz="4" w:space="0" w:color="auto"/>
              <w:left w:val="single" w:sz="4" w:space="0" w:color="auto"/>
              <w:bottom w:val="single" w:sz="4" w:space="0" w:color="auto"/>
              <w:right w:val="single" w:sz="4" w:space="0" w:color="auto"/>
            </w:tcBorders>
          </w:tcPr>
          <w:p w14:paraId="25E48934" w14:textId="1EE73341" w:rsidR="00113662" w:rsidRDefault="00113662" w:rsidP="00113662">
            <w:pPr>
              <w:pStyle w:val="TAC"/>
              <w:rPr>
                <w:ins w:id="55" w:author="Huawei" w:date="2024-07-12T10:52:00Z"/>
                <w:rFonts w:eastAsia="等线"/>
                <w:lang w:eastAsia="zh-CN" w:bidi="ar"/>
              </w:rPr>
            </w:pPr>
            <w:ins w:id="56" w:author="Huawei" w:date="2024-07-12T10:56:00Z">
              <w:r>
                <w:rPr>
                  <w:rFonts w:eastAsia="等线" w:hint="eastAsia"/>
                  <w:lang w:eastAsia="zh-CN" w:bidi="ar"/>
                </w:rPr>
                <w:t>1</w:t>
              </w:r>
              <w:r>
                <w:rPr>
                  <w:rFonts w:eastAsia="等线"/>
                  <w:lang w:eastAsia="zh-CN" w:bidi="ar"/>
                </w:rPr>
                <w:t>27e</w:t>
              </w:r>
            </w:ins>
          </w:p>
        </w:tc>
        <w:tc>
          <w:tcPr>
            <w:tcW w:w="2685" w:type="dxa"/>
            <w:tcBorders>
              <w:top w:val="single" w:sz="6" w:space="0" w:color="auto"/>
              <w:left w:val="single" w:sz="4" w:space="0" w:color="auto"/>
              <w:bottom w:val="single" w:sz="6" w:space="0" w:color="auto"/>
              <w:right w:val="single" w:sz="6" w:space="0" w:color="auto"/>
            </w:tcBorders>
          </w:tcPr>
          <w:p w14:paraId="4B705F77" w14:textId="72E96C67" w:rsidR="00113662" w:rsidRDefault="00113662" w:rsidP="00113662">
            <w:pPr>
              <w:pStyle w:val="TAL"/>
              <w:rPr>
                <w:ins w:id="57" w:author="Huawei" w:date="2024-07-12T10:52:00Z"/>
                <w:bCs/>
                <w:iCs/>
                <w:lang w:eastAsia="zh-CN"/>
              </w:rPr>
            </w:pPr>
            <w:ins w:id="58" w:author="Huawei" w:date="2024-07-12T10:56:00Z">
              <w:r>
                <w:rPr>
                  <w:rFonts w:hint="eastAsia"/>
                  <w:bCs/>
                  <w:iCs/>
                  <w:lang w:eastAsia="zh-CN"/>
                </w:rPr>
                <w:t>S</w:t>
              </w:r>
              <w:r>
                <w:rPr>
                  <w:bCs/>
                  <w:iCs/>
                  <w:lang w:eastAsia="zh-CN"/>
                </w:rPr>
                <w:t xml:space="preserve">upport of </w:t>
              </w:r>
              <w:r w:rsidRPr="00CB570C">
                <w:rPr>
                  <w:lang w:eastAsia="fr-FR"/>
                </w:rPr>
                <w:t>R18 dynamic UL Tx switching</w:t>
              </w:r>
              <w:r>
                <w:rPr>
                  <w:lang w:eastAsia="fr-FR"/>
                </w:rPr>
                <w:t xml:space="preserve"> with </w:t>
              </w:r>
            </w:ins>
            <w:ins w:id="59" w:author="Huawei" w:date="2024-07-12T10:58:00Z">
              <w:r>
                <w:rPr>
                  <w:lang w:eastAsia="fr-FR"/>
                </w:rPr>
                <w:t xml:space="preserve">DL interruption occurring during </w:t>
              </w:r>
            </w:ins>
            <w:ins w:id="60" w:author="Huawei" w:date="2024-07-12T10:56:00Z">
              <w:r>
                <w:rPr>
                  <w:lang w:eastAsia="fr-FR"/>
                </w:rPr>
                <w:t>Tx switching</w:t>
              </w:r>
            </w:ins>
          </w:p>
        </w:tc>
        <w:tc>
          <w:tcPr>
            <w:tcW w:w="861" w:type="dxa"/>
            <w:tcBorders>
              <w:top w:val="single" w:sz="6" w:space="0" w:color="auto"/>
              <w:left w:val="single" w:sz="6" w:space="0" w:color="auto"/>
              <w:bottom w:val="single" w:sz="6" w:space="0" w:color="auto"/>
              <w:right w:val="single" w:sz="4" w:space="0" w:color="auto"/>
            </w:tcBorders>
          </w:tcPr>
          <w:p w14:paraId="310B4554" w14:textId="27ABA338" w:rsidR="00113662" w:rsidRDefault="00113662" w:rsidP="00113662">
            <w:pPr>
              <w:pStyle w:val="TAL"/>
              <w:rPr>
                <w:ins w:id="61" w:author="Huawei" w:date="2024-07-12T10:52:00Z"/>
                <w:rFonts w:eastAsia="等线"/>
                <w:lang w:eastAsia="zh-CN" w:bidi="ar"/>
              </w:rPr>
            </w:pPr>
            <w:ins w:id="62" w:author="Huawei" w:date="2024-07-12T10:56:00Z">
              <w:r>
                <w:rPr>
                  <w:rFonts w:eastAsia="等线" w:hint="eastAsia"/>
                  <w:lang w:eastAsia="zh-CN" w:bidi="ar"/>
                </w:rPr>
                <w:t>3</w:t>
              </w:r>
              <w:r>
                <w:rPr>
                  <w:rFonts w:eastAsia="等线"/>
                  <w:lang w:eastAsia="zh-CN" w:bidi="ar"/>
                </w:rPr>
                <w:t>8.306 4.2.7.1</w:t>
              </w:r>
            </w:ins>
          </w:p>
        </w:tc>
        <w:tc>
          <w:tcPr>
            <w:tcW w:w="1011" w:type="dxa"/>
            <w:tcBorders>
              <w:top w:val="single" w:sz="4" w:space="0" w:color="auto"/>
              <w:left w:val="single" w:sz="4" w:space="0" w:color="auto"/>
              <w:bottom w:val="single" w:sz="4" w:space="0" w:color="auto"/>
              <w:right w:val="single" w:sz="4" w:space="0" w:color="auto"/>
            </w:tcBorders>
          </w:tcPr>
          <w:p w14:paraId="186F6CFA" w14:textId="7EA15735" w:rsidR="00113662" w:rsidRDefault="00113662" w:rsidP="00113662">
            <w:pPr>
              <w:pStyle w:val="TAC"/>
              <w:rPr>
                <w:ins w:id="63" w:author="Huawei" w:date="2024-07-12T10:52:00Z"/>
                <w:lang w:eastAsia="zh-CN" w:bidi="ar"/>
              </w:rPr>
            </w:pPr>
            <w:ins w:id="64" w:author="Huawei" w:date="2024-07-12T10:56:00Z">
              <w:r>
                <w:rPr>
                  <w:rFonts w:hint="eastAsia"/>
                  <w:lang w:eastAsia="zh-CN" w:bidi="ar"/>
                </w:rPr>
                <w:t>R</w:t>
              </w:r>
              <w:r>
                <w:rPr>
                  <w:lang w:eastAsia="zh-CN" w:bidi="ar"/>
                </w:rPr>
                <w:t>el-18</w:t>
              </w:r>
            </w:ins>
          </w:p>
        </w:tc>
        <w:tc>
          <w:tcPr>
            <w:tcW w:w="2429" w:type="dxa"/>
            <w:tcBorders>
              <w:top w:val="single" w:sz="4" w:space="0" w:color="auto"/>
              <w:left w:val="single" w:sz="4" w:space="0" w:color="auto"/>
              <w:bottom w:val="single" w:sz="4" w:space="0" w:color="auto"/>
              <w:right w:val="single" w:sz="4" w:space="0" w:color="auto"/>
            </w:tcBorders>
          </w:tcPr>
          <w:p w14:paraId="05B474E9" w14:textId="3C1CE67B" w:rsidR="00113662" w:rsidRDefault="00113662" w:rsidP="00113662">
            <w:pPr>
              <w:pStyle w:val="TAL"/>
              <w:rPr>
                <w:ins w:id="65" w:author="Huawei" w:date="2024-07-12T10:52:00Z"/>
                <w:lang w:eastAsia="zh-CN" w:bidi="ar"/>
              </w:rPr>
            </w:pPr>
            <w:ins w:id="66" w:author="Huawei" w:date="2024-07-12T10:56:00Z">
              <w:r w:rsidRPr="00113662">
                <w:rPr>
                  <w:lang w:eastAsia="zh-CN" w:bidi="ar"/>
                </w:rPr>
                <w:t>pc_</w:t>
              </w:r>
            </w:ins>
            <w:ins w:id="67" w:author="Huawei" w:date="2024-07-12T10:57:00Z">
              <w:r w:rsidRPr="00113662">
                <w:rPr>
                  <w:lang w:eastAsia="zh-CN" w:bidi="ar"/>
                </w:rPr>
                <w:t>uplinkTxSwitching</w:t>
              </w:r>
              <w:r>
                <w:rPr>
                  <w:lang w:eastAsia="zh-CN" w:bidi="ar"/>
                </w:rPr>
                <w:t>_</w:t>
              </w:r>
              <w:r w:rsidRPr="00113662">
                <w:rPr>
                  <w:lang w:eastAsia="zh-CN" w:bidi="ar"/>
                </w:rPr>
                <w:t>DL</w:t>
              </w:r>
              <w:r>
                <w:rPr>
                  <w:lang w:eastAsia="zh-CN" w:bidi="ar"/>
                </w:rPr>
                <w:t>_</w:t>
              </w:r>
              <w:r w:rsidRPr="00113662">
                <w:rPr>
                  <w:lang w:eastAsia="zh-CN" w:bidi="ar"/>
                </w:rPr>
                <w:t>Interruption</w:t>
              </w:r>
              <w:r>
                <w:rPr>
                  <w:lang w:eastAsia="zh-CN" w:bidi="ar"/>
                </w:rPr>
                <w:t>_</w:t>
              </w:r>
              <w:r w:rsidRPr="00113662">
                <w:rPr>
                  <w:lang w:eastAsia="zh-CN" w:bidi="ar"/>
                </w:rPr>
                <w:t>r18</w:t>
              </w:r>
            </w:ins>
          </w:p>
        </w:tc>
        <w:tc>
          <w:tcPr>
            <w:tcW w:w="574" w:type="dxa"/>
            <w:tcBorders>
              <w:top w:val="single" w:sz="4" w:space="0" w:color="auto"/>
              <w:left w:val="single" w:sz="4" w:space="0" w:color="auto"/>
              <w:bottom w:val="single" w:sz="4" w:space="0" w:color="auto"/>
              <w:right w:val="single" w:sz="4" w:space="0" w:color="auto"/>
            </w:tcBorders>
          </w:tcPr>
          <w:p w14:paraId="76F5CA0F" w14:textId="0128CDAA" w:rsidR="00113662" w:rsidRDefault="00113662" w:rsidP="00113662">
            <w:pPr>
              <w:pStyle w:val="TAL"/>
              <w:rPr>
                <w:ins w:id="68" w:author="Huawei" w:date="2024-07-12T10:52:00Z"/>
                <w:rFonts w:eastAsia="等线"/>
                <w:lang w:eastAsia="zh-CN" w:bidi="ar"/>
              </w:rPr>
            </w:pPr>
            <w:ins w:id="69" w:author="Huawei" w:date="2024-07-12T10:56: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4E55A339" w14:textId="77777777" w:rsidR="00113662" w:rsidRPr="005B00C6" w:rsidRDefault="00113662" w:rsidP="00113662">
            <w:pPr>
              <w:pStyle w:val="TAL"/>
              <w:rPr>
                <w:ins w:id="70" w:author="Huawei" w:date="2024-07-12T10:52:00Z"/>
              </w:rPr>
            </w:pPr>
          </w:p>
        </w:tc>
        <w:tc>
          <w:tcPr>
            <w:tcW w:w="1299" w:type="dxa"/>
            <w:tcBorders>
              <w:top w:val="single" w:sz="4" w:space="0" w:color="auto"/>
              <w:left w:val="single" w:sz="4" w:space="0" w:color="auto"/>
              <w:bottom w:val="single" w:sz="4" w:space="0" w:color="auto"/>
              <w:right w:val="single" w:sz="4" w:space="0" w:color="auto"/>
            </w:tcBorders>
          </w:tcPr>
          <w:p w14:paraId="4663B2A0" w14:textId="7DF1E79E" w:rsidR="00113662" w:rsidRPr="00C1171D" w:rsidRDefault="00113662" w:rsidP="00113662">
            <w:pPr>
              <w:pStyle w:val="TAL"/>
              <w:rPr>
                <w:ins w:id="71" w:author="Huawei" w:date="2024-07-12T10:52:00Z"/>
              </w:rPr>
            </w:pPr>
            <w:ins w:id="72" w:author="Huawei" w:date="2024-07-12T10:59:00Z">
              <w:r>
                <w:rPr>
                  <w:rFonts w:cs="Arial"/>
                  <w:szCs w:val="18"/>
                  <w:lang w:eastAsia="en-GB"/>
                </w:rPr>
                <w:t xml:space="preserve">Not allowed to be </w:t>
              </w:r>
              <w:proofErr w:type="spellStart"/>
              <w:r>
                <w:rPr>
                  <w:rFonts w:cs="Arial"/>
                  <w:szCs w:val="18"/>
                  <w:lang w:eastAsia="en-GB"/>
                </w:rPr>
                <w:t>setted</w:t>
              </w:r>
              <w:proofErr w:type="spellEnd"/>
              <w:r>
                <w:rPr>
                  <w:rFonts w:cs="Arial"/>
                  <w:szCs w:val="18"/>
                  <w:lang w:eastAsia="en-GB"/>
                </w:rPr>
                <w:t xml:space="preserve"> to TRUE for </w:t>
              </w:r>
            </w:ins>
            <w:ins w:id="73" w:author="Huawei" w:date="2024-07-12T10:58:00Z">
              <w:r w:rsidRPr="00CB570C">
                <w:rPr>
                  <w:rFonts w:cs="Arial"/>
                  <w:szCs w:val="18"/>
                  <w:lang w:eastAsia="en-GB"/>
                </w:rPr>
                <w:t xml:space="preserve">the band combination of SUL </w:t>
              </w:r>
              <w:proofErr w:type="spellStart"/>
              <w:r w:rsidRPr="00CB570C">
                <w:rPr>
                  <w:rFonts w:cs="Arial"/>
                  <w:szCs w:val="18"/>
                  <w:lang w:eastAsia="en-GB"/>
                </w:rPr>
                <w:t>band+TDD</w:t>
              </w:r>
              <w:proofErr w:type="spellEnd"/>
              <w:r w:rsidRPr="00CB570C">
                <w:rPr>
                  <w:rFonts w:cs="Arial"/>
                  <w:szCs w:val="18"/>
                  <w:lang w:eastAsia="en-GB"/>
                </w:rPr>
                <w:t xml:space="preserve"> band, for which no DL interruption is allowed.</w:t>
              </w:r>
            </w:ins>
          </w:p>
        </w:tc>
      </w:tr>
      <w:tr w:rsidR="00BD6393" w:rsidRPr="005B00C6" w14:paraId="20595462" w14:textId="77777777" w:rsidTr="00AC4F96">
        <w:trPr>
          <w:cantSplit/>
          <w:jc w:val="center"/>
        </w:trPr>
        <w:tc>
          <w:tcPr>
            <w:tcW w:w="480" w:type="dxa"/>
            <w:tcBorders>
              <w:top w:val="single" w:sz="4" w:space="0" w:color="auto"/>
              <w:left w:val="single" w:sz="4" w:space="0" w:color="auto"/>
              <w:bottom w:val="single" w:sz="4" w:space="0" w:color="auto"/>
              <w:right w:val="single" w:sz="4" w:space="0" w:color="auto"/>
            </w:tcBorders>
          </w:tcPr>
          <w:p w14:paraId="2D86649B" w14:textId="77777777" w:rsidR="00BD6393" w:rsidRPr="005B00C6" w:rsidRDefault="00BD6393" w:rsidP="00AC4F96">
            <w:pPr>
              <w:pStyle w:val="TAC"/>
            </w:pPr>
            <w:r>
              <w:rPr>
                <w:rFonts w:eastAsia="等线"/>
                <w:lang w:eastAsia="zh-CN" w:bidi="ar"/>
              </w:rPr>
              <w:lastRenderedPageBreak/>
              <w:t>128</w:t>
            </w:r>
          </w:p>
        </w:tc>
        <w:tc>
          <w:tcPr>
            <w:tcW w:w="2685" w:type="dxa"/>
            <w:tcBorders>
              <w:top w:val="single" w:sz="6" w:space="0" w:color="auto"/>
              <w:left w:val="single" w:sz="4" w:space="0" w:color="auto"/>
              <w:bottom w:val="single" w:sz="6" w:space="0" w:color="auto"/>
              <w:right w:val="single" w:sz="6" w:space="0" w:color="auto"/>
            </w:tcBorders>
          </w:tcPr>
          <w:p w14:paraId="17CE5186" w14:textId="77777777" w:rsidR="00BD6393" w:rsidRDefault="00BD6393" w:rsidP="00AC4F96">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611A3288" w14:textId="77777777" w:rsidR="00BD6393" w:rsidRPr="005B00C6" w:rsidRDefault="00BD6393" w:rsidP="00AC4F96">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861" w:type="dxa"/>
            <w:tcBorders>
              <w:top w:val="single" w:sz="6" w:space="0" w:color="auto"/>
              <w:left w:val="single" w:sz="6" w:space="0" w:color="auto"/>
              <w:bottom w:val="single" w:sz="6" w:space="0" w:color="auto"/>
              <w:right w:val="single" w:sz="4" w:space="0" w:color="auto"/>
            </w:tcBorders>
          </w:tcPr>
          <w:p w14:paraId="451175BB" w14:textId="77777777" w:rsidR="00BD6393" w:rsidRPr="005B00C6" w:rsidRDefault="00BD6393" w:rsidP="00AC4F96">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DE571B" w14:textId="77777777" w:rsidR="00BD6393" w:rsidRPr="005B00C6" w:rsidRDefault="00BD6393" w:rsidP="00AC4F96">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1C08E48" w14:textId="77777777" w:rsidR="00BD6393" w:rsidRPr="005B00C6" w:rsidRDefault="00BD6393" w:rsidP="00AC4F96">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031F5A71" w14:textId="77777777" w:rsidR="00BD6393" w:rsidRPr="005B00C6" w:rsidRDefault="00BD6393" w:rsidP="00AC4F96">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DD654F" w14:textId="77777777" w:rsidR="00BD6393" w:rsidRPr="005B00C6" w:rsidRDefault="00BD6393" w:rsidP="00AC4F96">
            <w:pPr>
              <w:pStyle w:val="TAL"/>
            </w:pPr>
          </w:p>
        </w:tc>
        <w:tc>
          <w:tcPr>
            <w:tcW w:w="1299" w:type="dxa"/>
            <w:tcBorders>
              <w:top w:val="single" w:sz="4" w:space="0" w:color="auto"/>
              <w:left w:val="single" w:sz="4" w:space="0" w:color="auto"/>
              <w:bottom w:val="single" w:sz="4" w:space="0" w:color="auto"/>
              <w:right w:val="single" w:sz="4" w:space="0" w:color="auto"/>
            </w:tcBorders>
          </w:tcPr>
          <w:p w14:paraId="1C8473C0" w14:textId="77777777" w:rsidR="00BD6393" w:rsidRPr="005B00C6" w:rsidRDefault="00BD6393" w:rsidP="00AC4F96">
            <w:pPr>
              <w:pStyle w:val="TAL"/>
              <w:rPr>
                <w:bCs/>
                <w:iCs/>
              </w:rPr>
            </w:pPr>
            <w:r w:rsidRPr="006C76AC">
              <w:t xml:space="preserve">Includes maxNumberAperiodicCSI-RS-PerCC-r17 and maxNumberAperiodicCSI-RS-AcrossCCs-r17 to indicate the number of RS configurations for fast </w:t>
            </w:r>
            <w:proofErr w:type="spellStart"/>
            <w:r w:rsidRPr="006C76AC">
              <w:t>SCell</w:t>
            </w:r>
            <w:proofErr w:type="spellEnd"/>
            <w:r w:rsidRPr="006C76AC">
              <w:t xml:space="preserve"> activation that can be indicated by the MAC CE</w:t>
            </w:r>
          </w:p>
        </w:tc>
      </w:tr>
      <w:tr w:rsidR="00EA324B" w:rsidRPr="005B00C6" w14:paraId="3D6F530D" w14:textId="77777777" w:rsidTr="00AC4F96">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49A0EB4A" w14:textId="77777777" w:rsidR="00EA324B" w:rsidRPr="005B00C6" w:rsidRDefault="00EA324B" w:rsidP="00AC4F96">
            <w:pPr>
              <w:pStyle w:val="TAL"/>
              <w:jc w:val="center"/>
            </w:pPr>
            <w:r w:rsidRPr="00BD6393">
              <w:rPr>
                <w:rFonts w:hint="eastAsia"/>
                <w:highlight w:val="yellow"/>
                <w:lang w:eastAsia="zh-CN"/>
              </w:rPr>
              <w:t>&lt;</w:t>
            </w:r>
            <w:r w:rsidRPr="00BD6393">
              <w:rPr>
                <w:highlight w:val="yellow"/>
                <w:lang w:eastAsia="zh-CN"/>
              </w:rPr>
              <w:t>Unchanged contents are omitted&gt;</w:t>
            </w:r>
          </w:p>
        </w:tc>
      </w:tr>
    </w:tbl>
    <w:p w14:paraId="711604CF" w14:textId="77777777" w:rsidR="00BD6393" w:rsidRPr="005B00C6" w:rsidRDefault="00BD6393" w:rsidP="00BD6393"/>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1A5A8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F3860" w14:textId="77777777" w:rsidR="00ED688D" w:rsidRDefault="00ED688D">
      <w:r>
        <w:separator/>
      </w:r>
    </w:p>
  </w:endnote>
  <w:endnote w:type="continuationSeparator" w:id="0">
    <w:p w14:paraId="49CF5603" w14:textId="77777777" w:rsidR="00ED688D" w:rsidRDefault="00ED6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010DC" w14:textId="77777777" w:rsidR="00ED688D" w:rsidRDefault="00ED688D">
      <w:r>
        <w:separator/>
      </w:r>
    </w:p>
  </w:footnote>
  <w:footnote w:type="continuationSeparator" w:id="0">
    <w:p w14:paraId="293B1FE2" w14:textId="77777777" w:rsidR="00ED688D" w:rsidRDefault="00ED6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5A80" w:rsidRDefault="001A5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5A80" w:rsidRDefault="001A5A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5A80" w:rsidRDefault="001A5A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5A80" w:rsidRDefault="001A5A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4"/>
  </w:num>
  <w:num w:numId="4">
    <w:abstractNumId w:val="41"/>
  </w:num>
  <w:num w:numId="5">
    <w:abstractNumId w:val="16"/>
  </w:num>
  <w:num w:numId="6">
    <w:abstractNumId w:val="8"/>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1"/>
  </w:num>
  <w:num w:numId="12">
    <w:abstractNumId w:val="19"/>
  </w:num>
  <w:num w:numId="13">
    <w:abstractNumId w:val="35"/>
  </w:num>
  <w:num w:numId="14">
    <w:abstractNumId w:val="40"/>
  </w:num>
  <w:num w:numId="15">
    <w:abstractNumId w:val="18"/>
  </w:num>
  <w:num w:numId="16">
    <w:abstractNumId w:val="27"/>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2"/>
  </w:num>
  <w:num w:numId="21">
    <w:abstractNumId w:val="29"/>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8"/>
  </w:num>
  <w:num w:numId="30">
    <w:abstractNumId w:val="20"/>
  </w:num>
  <w:num w:numId="31">
    <w:abstractNumId w:val="14"/>
  </w:num>
  <w:num w:numId="32">
    <w:abstractNumId w:val="37"/>
  </w:num>
  <w:num w:numId="33">
    <w:abstractNumId w:val="10"/>
  </w:num>
  <w:num w:numId="34">
    <w:abstractNumId w:val="23"/>
  </w:num>
  <w:num w:numId="35">
    <w:abstractNumId w:val="33"/>
  </w:num>
  <w:num w:numId="36">
    <w:abstractNumId w:val="36"/>
  </w:num>
  <w:num w:numId="37">
    <w:abstractNumId w:val="13"/>
  </w:num>
  <w:num w:numId="38">
    <w:abstractNumId w:val="30"/>
  </w:num>
  <w:num w:numId="39">
    <w:abstractNumId w:val="28"/>
  </w:num>
  <w:num w:numId="40">
    <w:abstractNumId w:val="21"/>
  </w:num>
  <w:num w:numId="41">
    <w:abstractNumId w:val="22"/>
  </w:num>
  <w:num w:numId="42">
    <w:abstractNumId w:val="32"/>
  </w:num>
  <w:num w:numId="43">
    <w:abstractNumId w:val="25"/>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6310D"/>
    <w:rsid w:val="00070E09"/>
    <w:rsid w:val="00072142"/>
    <w:rsid w:val="000A6394"/>
    <w:rsid w:val="000B3E87"/>
    <w:rsid w:val="000B7FED"/>
    <w:rsid w:val="000C038A"/>
    <w:rsid w:val="000C5149"/>
    <w:rsid w:val="000C6598"/>
    <w:rsid w:val="000D44B3"/>
    <w:rsid w:val="00113662"/>
    <w:rsid w:val="00125767"/>
    <w:rsid w:val="00132466"/>
    <w:rsid w:val="00145D43"/>
    <w:rsid w:val="00192C46"/>
    <w:rsid w:val="001A08B3"/>
    <w:rsid w:val="001A5A80"/>
    <w:rsid w:val="001A7B60"/>
    <w:rsid w:val="001B52F0"/>
    <w:rsid w:val="001B7A65"/>
    <w:rsid w:val="001E41F3"/>
    <w:rsid w:val="00211075"/>
    <w:rsid w:val="0026004D"/>
    <w:rsid w:val="002640DD"/>
    <w:rsid w:val="00275D12"/>
    <w:rsid w:val="00284FEB"/>
    <w:rsid w:val="002860C4"/>
    <w:rsid w:val="002A0535"/>
    <w:rsid w:val="002B5741"/>
    <w:rsid w:val="002E472E"/>
    <w:rsid w:val="00300F03"/>
    <w:rsid w:val="00305409"/>
    <w:rsid w:val="00314CB3"/>
    <w:rsid w:val="00336FBC"/>
    <w:rsid w:val="00346B7B"/>
    <w:rsid w:val="003609EF"/>
    <w:rsid w:val="0036231A"/>
    <w:rsid w:val="00374DD4"/>
    <w:rsid w:val="00394AF5"/>
    <w:rsid w:val="00395476"/>
    <w:rsid w:val="003D44D7"/>
    <w:rsid w:val="003E1A36"/>
    <w:rsid w:val="00410371"/>
    <w:rsid w:val="004242F1"/>
    <w:rsid w:val="004B75B7"/>
    <w:rsid w:val="005020BB"/>
    <w:rsid w:val="005141D9"/>
    <w:rsid w:val="0051580D"/>
    <w:rsid w:val="00516798"/>
    <w:rsid w:val="00547111"/>
    <w:rsid w:val="00592D74"/>
    <w:rsid w:val="005A057A"/>
    <w:rsid w:val="005E2C44"/>
    <w:rsid w:val="006167E8"/>
    <w:rsid w:val="00621188"/>
    <w:rsid w:val="006257ED"/>
    <w:rsid w:val="00652307"/>
    <w:rsid w:val="00653DE4"/>
    <w:rsid w:val="00665C47"/>
    <w:rsid w:val="00675EAA"/>
    <w:rsid w:val="00695808"/>
    <w:rsid w:val="006B46FB"/>
    <w:rsid w:val="006E21FB"/>
    <w:rsid w:val="006E3224"/>
    <w:rsid w:val="007366C9"/>
    <w:rsid w:val="00792342"/>
    <w:rsid w:val="007977A8"/>
    <w:rsid w:val="007B4386"/>
    <w:rsid w:val="007B512A"/>
    <w:rsid w:val="007C2097"/>
    <w:rsid w:val="007C5526"/>
    <w:rsid w:val="007D6A07"/>
    <w:rsid w:val="007F7259"/>
    <w:rsid w:val="008040A8"/>
    <w:rsid w:val="008279FA"/>
    <w:rsid w:val="008626E7"/>
    <w:rsid w:val="00870EE7"/>
    <w:rsid w:val="008863B9"/>
    <w:rsid w:val="008A45A6"/>
    <w:rsid w:val="008D3CCC"/>
    <w:rsid w:val="008F3789"/>
    <w:rsid w:val="008F686C"/>
    <w:rsid w:val="009148DE"/>
    <w:rsid w:val="00925E79"/>
    <w:rsid w:val="00941E30"/>
    <w:rsid w:val="009449D0"/>
    <w:rsid w:val="009531B0"/>
    <w:rsid w:val="00960ECA"/>
    <w:rsid w:val="00970E0C"/>
    <w:rsid w:val="009741B3"/>
    <w:rsid w:val="009777D9"/>
    <w:rsid w:val="00991B88"/>
    <w:rsid w:val="009A212D"/>
    <w:rsid w:val="009A5753"/>
    <w:rsid w:val="009A579D"/>
    <w:rsid w:val="009B7E81"/>
    <w:rsid w:val="009E3297"/>
    <w:rsid w:val="009F734F"/>
    <w:rsid w:val="00A114F4"/>
    <w:rsid w:val="00A246B6"/>
    <w:rsid w:val="00A323A4"/>
    <w:rsid w:val="00A47E70"/>
    <w:rsid w:val="00A50CF0"/>
    <w:rsid w:val="00A7671C"/>
    <w:rsid w:val="00AA2CBC"/>
    <w:rsid w:val="00AC5820"/>
    <w:rsid w:val="00AD1CD8"/>
    <w:rsid w:val="00B01D7F"/>
    <w:rsid w:val="00B258BB"/>
    <w:rsid w:val="00B54E30"/>
    <w:rsid w:val="00B67B97"/>
    <w:rsid w:val="00B968C8"/>
    <w:rsid w:val="00BA3EC5"/>
    <w:rsid w:val="00BA51D9"/>
    <w:rsid w:val="00BB5DFC"/>
    <w:rsid w:val="00BD279D"/>
    <w:rsid w:val="00BD6393"/>
    <w:rsid w:val="00BD6BB8"/>
    <w:rsid w:val="00C66BA2"/>
    <w:rsid w:val="00C870F6"/>
    <w:rsid w:val="00C95985"/>
    <w:rsid w:val="00CB17CF"/>
    <w:rsid w:val="00CC5026"/>
    <w:rsid w:val="00CC68D0"/>
    <w:rsid w:val="00D03F9A"/>
    <w:rsid w:val="00D06D51"/>
    <w:rsid w:val="00D13FFA"/>
    <w:rsid w:val="00D24991"/>
    <w:rsid w:val="00D50255"/>
    <w:rsid w:val="00D66520"/>
    <w:rsid w:val="00D84AE9"/>
    <w:rsid w:val="00D9124E"/>
    <w:rsid w:val="00DE34CF"/>
    <w:rsid w:val="00E13F3D"/>
    <w:rsid w:val="00E34898"/>
    <w:rsid w:val="00E43289"/>
    <w:rsid w:val="00E61BB8"/>
    <w:rsid w:val="00E66B3C"/>
    <w:rsid w:val="00EA324B"/>
    <w:rsid w:val="00EB09B7"/>
    <w:rsid w:val="00EB407F"/>
    <w:rsid w:val="00ED688D"/>
    <w:rsid w:val="00EE7D7C"/>
    <w:rsid w:val="00F249A1"/>
    <w:rsid w:val="00F25D98"/>
    <w:rsid w:val="00F300FB"/>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b"/>
    <w:link w:val="25"/>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5">
    <w:name w:val="列表项目符号 2 字符"/>
    <w:aliases w:val="lb2 字符"/>
    <w:link w:val="24"/>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4"/>
    <w:link w:val="27"/>
    <w:rsid w:val="000B7FED"/>
    <w:pPr>
      <w:ind w:left="851"/>
    </w:pPr>
  </w:style>
  <w:style w:type="character" w:customStyle="1" w:styleId="27">
    <w:name w:val="列表 2 字符"/>
    <w:link w:val="26"/>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1"/>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1A5A80"/>
    <w:rPr>
      <w:rFonts w:ascii="Times New Roman" w:hAnsi="Times New Roman"/>
      <w:lang w:val="en-GB" w:eastAsia="en-GB"/>
    </w:rPr>
  </w:style>
  <w:style w:type="paragraph" w:styleId="aff4">
    <w:name w:val="Plain Text"/>
    <w:basedOn w:val="a"/>
    <w:link w:val="aff5"/>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1A5A80"/>
    <w:rPr>
      <w:rFonts w:ascii="Times New Roman" w:eastAsia="MS Mincho" w:hAnsi="Times New Roman"/>
      <w:lang w:val="en-GB" w:eastAsia="en-GB"/>
    </w:rPr>
  </w:style>
  <w:style w:type="paragraph" w:customStyle="1" w:styleId="List10">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link w:val="11BodyTextChar"/>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link w:val="afff7"/>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1A5A80"/>
    <w:rPr>
      <w:rFonts w:ascii="Times New Roman" w:hAnsi="Times New Roman" w:cs="Times New Roman" w:hint="default"/>
      <w:i/>
      <w:iCs/>
    </w:rPr>
  </w:style>
  <w:style w:type="character" w:styleId="afffa">
    <w:name w:val="Intense Emphasis"/>
    <w:uiPriority w:val="21"/>
    <w:qFormat/>
    <w:rsid w:val="001A5A80"/>
    <w:rPr>
      <w:b/>
      <w:bCs w:val="0"/>
      <w:i/>
      <w:iCs w:val="0"/>
      <w:color w:val="4F81BD"/>
    </w:rPr>
  </w:style>
  <w:style w:type="character" w:styleId="afffb">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c">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d">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d">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semiHidden/>
    <w:qFormat/>
    <w:rsid w:val="00970E0C"/>
    <w:rPr>
      <w:rFonts w:ascii="Times New Roman" w:eastAsia="Batang" w:hAnsi="Times New Roman"/>
      <w:lang w:val="en-GB" w:eastAsia="en-US"/>
    </w:rPr>
  </w:style>
  <w:style w:type="table" w:customStyle="1" w:styleId="TableGrid1">
    <w:name w:val="Table Grid1"/>
    <w:basedOn w:val="a1"/>
    <w:next w:val="afff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rsid w:val="00970E0C"/>
    <w:rPr>
      <w:rFonts w:ascii="Times New Roman" w:eastAsia="Batang" w:hAnsi="Times New Roman"/>
      <w:lang w:val="en-GB" w:eastAsia="en-US"/>
    </w:rPr>
  </w:style>
  <w:style w:type="table" w:customStyle="1" w:styleId="TableGrid5">
    <w:name w:val="Table Grid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rsid w:val="00970E0C"/>
    <w:rPr>
      <w:rFonts w:ascii="Times New Roman" w:eastAsia="Batang" w:hAnsi="Times New Roman"/>
      <w:lang w:val="en-GB" w:eastAsia="en-US"/>
    </w:rPr>
  </w:style>
  <w:style w:type="table" w:customStyle="1" w:styleId="54">
    <w:name w:val="网格型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rsid w:val="00BD6393"/>
    <w:rPr>
      <w:rFonts w:ascii="Arial" w:hAnsi="Arial"/>
      <w:b/>
      <w:i/>
      <w:noProof/>
      <w:sz w:val="18"/>
    </w:rPr>
  </w:style>
  <w:style w:type="paragraph" w:customStyle="1" w:styleId="CarCar5">
    <w:name w:val="Car Car5"/>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rsid w:val="00BD6393"/>
    <w:rPr>
      <w:rFonts w:ascii="Arial" w:eastAsia="宋体" w:hAnsi="Arial"/>
      <w:b/>
      <w:sz w:val="22"/>
      <w:lang w:val="en-US" w:eastAsia="en-US"/>
    </w:rPr>
  </w:style>
  <w:style w:type="paragraph" w:customStyle="1" w:styleId="B6">
    <w:name w:val="B6"/>
    <w:basedOn w:val="B5"/>
    <w:link w:val="B6Char"/>
    <w:rsid w:val="00BD6393"/>
    <w:pPr>
      <w:overflowPunct w:val="0"/>
      <w:autoSpaceDE w:val="0"/>
      <w:autoSpaceDN w:val="0"/>
      <w:adjustRightInd w:val="0"/>
      <w:ind w:left="1985"/>
      <w:textAlignment w:val="baseline"/>
    </w:pPr>
    <w:rPr>
      <w:lang w:eastAsia="en-GB"/>
    </w:rPr>
  </w:style>
  <w:style w:type="character" w:customStyle="1" w:styleId="B6Char">
    <w:name w:val="B6 Char"/>
    <w:link w:val="B6"/>
    <w:rsid w:val="00BD6393"/>
    <w:rPr>
      <w:rFonts w:ascii="Times New Roman" w:hAnsi="Times New Roman"/>
      <w:lang w:val="en-GB" w:eastAsia="en-GB"/>
    </w:rPr>
  </w:style>
  <w:style w:type="character" w:customStyle="1" w:styleId="CharChar6">
    <w:name w:val="Char Char6"/>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
    <w:name w:val="変更箇所"/>
    <w:hidden/>
    <w:semiHidden/>
    <w:rsid w:val="00BD6393"/>
    <w:rPr>
      <w:rFonts w:ascii="Times New Roman" w:eastAsia="MS Mincho" w:hAnsi="Times New Roman"/>
      <w:lang w:val="en-GB" w:eastAsia="en-US"/>
    </w:rPr>
  </w:style>
  <w:style w:type="paragraph" w:customStyle="1" w:styleId="CarCar1CharCharCarCar">
    <w:name w:val="Car Car1 Char Char Car C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0">
    <w:name w:val="Note Heading"/>
    <w:basedOn w:val="a"/>
    <w:next w:val="a"/>
    <w:link w:val="affff1"/>
    <w:rsid w:val="00BD6393"/>
    <w:pPr>
      <w:overflowPunct w:val="0"/>
      <w:autoSpaceDE w:val="0"/>
      <w:autoSpaceDN w:val="0"/>
      <w:adjustRightInd w:val="0"/>
      <w:textAlignment w:val="baseline"/>
    </w:pPr>
    <w:rPr>
      <w:rFonts w:eastAsia="MS Mincho"/>
      <w:lang w:eastAsia="x-none"/>
    </w:rPr>
  </w:style>
  <w:style w:type="character" w:customStyle="1" w:styleId="affff1">
    <w:name w:val="注释标题 字符"/>
    <w:basedOn w:val="a0"/>
    <w:link w:val="affff0"/>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2">
    <w:name w:val="수정"/>
    <w:hidden/>
    <w:semiHidden/>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1"/>
    <w:next w:val="af1"/>
    <w:semiHidden/>
    <w:rsid w:val="00BD6393"/>
    <w:rPr>
      <w:rFonts w:eastAsia="PMingLiU"/>
      <w:b/>
      <w:bCs/>
      <w:lang w:eastAsia="x-none"/>
    </w:rPr>
  </w:style>
  <w:style w:type="paragraph" w:customStyle="1" w:styleId="Textedebulles">
    <w:name w:val="Texte de bulles"/>
    <w:basedOn w:val="a"/>
    <w:semiHidden/>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rsid w:val="00BD6393"/>
    <w:rPr>
      <w:sz w:val="16"/>
      <w:szCs w:val="16"/>
      <w:lang w:eastAsia="x-none"/>
    </w:rPr>
  </w:style>
  <w:style w:type="paragraph" w:customStyle="1" w:styleId="xl22">
    <w:name w:val="xl22"/>
    <w:basedOn w:val="a"/>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D6393"/>
    <w:rPr>
      <w:b/>
      <w:lang w:val="en-GB" w:eastAsia="en-US" w:bidi="ar-SA"/>
    </w:rPr>
  </w:style>
  <w:style w:type="paragraph" w:customStyle="1" w:styleId="DAText">
    <w:name w:val="DA_Text"/>
    <w:basedOn w:val="a"/>
    <w:link w:val="DATextZchn"/>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
    <w:link w:val="NormalLatinItaliqueCar"/>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rsid w:val="00BD6393"/>
    <w:rPr>
      <w:rFonts w:ascii="Tahoma" w:eastAsia="宋体" w:hAnsi="Tahoma" w:cs="Tahoma"/>
      <w:lang w:val="en-GB" w:eastAsia="en-US" w:bidi="ar-SA"/>
    </w:rPr>
  </w:style>
  <w:style w:type="paragraph" w:customStyle="1" w:styleId="Normal1">
    <w:name w:val="Normal 1"/>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rsid w:val="00BD6393"/>
    <w:rPr>
      <w:rFonts w:ascii="Times New Roman" w:eastAsia="MS Mincho" w:hAnsi="Times New Roman"/>
      <w:lang w:val="en-GB" w:eastAsia="en-US"/>
    </w:rPr>
  </w:style>
  <w:style w:type="paragraph" w:customStyle="1" w:styleId="NB2">
    <w:name w:val="NB2"/>
    <w:basedOn w:val="ZG"/>
    <w:rsid w:val="00BD6393"/>
    <w:pPr>
      <w:framePr w:wrap="notBeside"/>
    </w:pPr>
    <w:rPr>
      <w:lang w:eastAsia="en-GB"/>
    </w:rPr>
  </w:style>
  <w:style w:type="paragraph" w:customStyle="1" w:styleId="tableentry">
    <w:name w:val="table entry"/>
    <w:basedOn w:val="a"/>
    <w:rsid w:val="00BD6393"/>
    <w:pPr>
      <w:keepNext/>
      <w:spacing w:before="60" w:after="60"/>
    </w:pPr>
    <w:rPr>
      <w:rFonts w:ascii="Bookman Old Style" w:hAnsi="Bookman Old Style"/>
      <w:lang w:val="en-US" w:eastAsia="en-GB"/>
    </w:rPr>
  </w:style>
  <w:style w:type="paragraph" w:styleId="HTML1">
    <w:name w:val="HTML Preformatted"/>
    <w:basedOn w:val="a"/>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BD6393"/>
    <w:rPr>
      <w:rFonts w:ascii="Courier New" w:eastAsia="MS Mincho" w:hAnsi="Courier New"/>
      <w:lang w:val="en-GB" w:eastAsia="x-none"/>
    </w:rPr>
  </w:style>
  <w:style w:type="character" w:customStyle="1" w:styleId="affff3">
    <w:name w:val="コメント内容 (文字)"/>
    <w:rsid w:val="00BD6393"/>
    <w:rPr>
      <w:b/>
      <w:bCs/>
      <w:lang w:val="en-GB" w:eastAsia="en-US" w:bidi="ar-SA"/>
    </w:rPr>
  </w:style>
  <w:style w:type="paragraph" w:customStyle="1" w:styleId="font5">
    <w:name w:val="font5"/>
    <w:basedOn w:val="a"/>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
    <w:rsid w:val="00BD6393"/>
    <w:pPr>
      <w:numPr>
        <w:numId w:val="33"/>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BD6393"/>
    <w:pPr>
      <w:overflowPunct w:val="0"/>
      <w:autoSpaceDE w:val="0"/>
      <w:autoSpaceDN w:val="0"/>
      <w:adjustRightInd w:val="0"/>
      <w:textAlignment w:val="baseline"/>
    </w:pPr>
    <w:rPr>
      <w:rFonts w:cs="v4.2.0"/>
      <w:lang w:eastAsia="en-GB"/>
    </w:rPr>
  </w:style>
  <w:style w:type="paragraph" w:customStyle="1" w:styleId="Atl">
    <w:name w:val="Atl"/>
    <w:basedOn w:val="a"/>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rsid w:val="00BD6393"/>
    <w:pPr>
      <w:overflowPunct w:val="0"/>
      <w:autoSpaceDE w:val="0"/>
      <w:autoSpaceDN w:val="0"/>
      <w:adjustRightInd w:val="0"/>
      <w:textAlignment w:val="baseline"/>
    </w:pPr>
    <w:rPr>
      <w:rFonts w:cs="v4.2.0"/>
      <w:lang w:eastAsia="en-GB"/>
    </w:rPr>
  </w:style>
  <w:style w:type="paragraph" w:customStyle="1" w:styleId="TTH">
    <w:name w:val="TTH"/>
    <w:basedOn w:val="a"/>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D6393"/>
    <w:pPr>
      <w:tabs>
        <w:tab w:val="left" w:pos="426"/>
      </w:tabs>
    </w:pPr>
    <w:rPr>
      <w:rFonts w:ascii="Times New Roman" w:hAnsi="Times New Roman"/>
      <w:lang w:val="en-GB" w:eastAsia="zh-CN"/>
    </w:rPr>
  </w:style>
  <w:style w:type="paragraph" w:customStyle="1" w:styleId="Headernonumber">
    <w:name w:val="Header_nonumber"/>
    <w:basedOn w:val="1"/>
    <w:rsid w:val="00BD6393"/>
    <w:pPr>
      <w:numPr>
        <w:numId w:val="34"/>
      </w:numPr>
      <w:tabs>
        <w:tab w:val="clear" w:pos="737"/>
        <w:tab w:val="left" w:pos="432"/>
      </w:tabs>
      <w:ind w:left="0" w:firstLine="0"/>
      <w:outlineLvl w:val="9"/>
    </w:pPr>
    <w:rPr>
      <w:lang w:eastAsia="zh-CN"/>
    </w:rPr>
  </w:style>
  <w:style w:type="paragraph" w:customStyle="1" w:styleId="21">
    <w:name w:val="21"/>
    <w:basedOn w:val="a"/>
    <w:rsid w:val="00BD6393"/>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1"/>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
    <w:rsid w:val="00BD6393"/>
    <w:pPr>
      <w:tabs>
        <w:tab w:val="left" w:pos="567"/>
      </w:tabs>
    </w:pPr>
    <w:rPr>
      <w:lang w:eastAsia="en-GB"/>
    </w:rPr>
  </w:style>
  <w:style w:type="paragraph" w:customStyle="1" w:styleId="1e9pt">
    <w:name w:val="1e) 9 pt"/>
    <w:basedOn w:val="B10"/>
    <w:link w:val="1e9ptCar"/>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rsid w:val="00BD6393"/>
    <w:rPr>
      <w:lang w:eastAsia="zh-TW"/>
    </w:rPr>
  </w:style>
  <w:style w:type="paragraph" w:customStyle="1" w:styleId="TH0">
    <w:name w:val="样式 TH"/>
    <w:basedOn w:val="TH"/>
    <w:rsid w:val="00BD6393"/>
    <w:rPr>
      <w:bCs/>
      <w:lang w:eastAsia="en-GB"/>
    </w:rPr>
  </w:style>
  <w:style w:type="character" w:customStyle="1" w:styleId="TFZchn">
    <w:name w:val="TF Zchn"/>
    <w:rsid w:val="00BD6393"/>
    <w:rPr>
      <w:rFonts w:ascii="Arial" w:eastAsia="MS Mincho" w:hAnsi="Arial"/>
      <w:b/>
      <w:bCs/>
      <w:lang w:val="en-GB" w:eastAsia="en-GB"/>
    </w:rPr>
  </w:style>
  <w:style w:type="paragraph" w:customStyle="1" w:styleId="TAH8pt">
    <w:name w:val="TAH + 8 pt"/>
    <w:basedOn w:val="TAH"/>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
    <w:next w:val="a"/>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
    <w:rsid w:val="00BD6393"/>
    <w:pPr>
      <w:keepNext/>
      <w:spacing w:after="0"/>
      <w:jc w:val="center"/>
    </w:pPr>
    <w:rPr>
      <w:rFonts w:ascii="Arial" w:hAnsi="Arial" w:cs="Arial"/>
      <w:sz w:val="18"/>
      <w:szCs w:val="18"/>
      <w:lang w:val="en-US" w:eastAsia="zh-CN"/>
    </w:rPr>
  </w:style>
  <w:style w:type="paragraph" w:customStyle="1" w:styleId="tal00">
    <w:name w:val="tal0"/>
    <w:basedOn w:val="a"/>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
    <w:rsid w:val="00BD6393"/>
    <w:pPr>
      <w:spacing w:after="0"/>
      <w:ind w:leftChars="400" w:left="400"/>
    </w:pPr>
    <w:rPr>
      <w:sz w:val="24"/>
      <w:szCs w:val="24"/>
      <w:lang w:val="en-US" w:eastAsia="ja-JP"/>
    </w:rPr>
  </w:style>
  <w:style w:type="paragraph" w:customStyle="1" w:styleId="talcharchar0">
    <w:name w:val="talcharchar"/>
    <w:basedOn w:val="a"/>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semiHidden/>
    <w:rsid w:val="00BD6393"/>
    <w:rPr>
      <w:lang w:val="en-GB" w:eastAsia="en-US" w:bidi="ar-SA"/>
    </w:rPr>
  </w:style>
  <w:style w:type="character" w:customStyle="1" w:styleId="BodyText2Char1">
    <w:name w:val="Body Text 2 Char1"/>
    <w:rsid w:val="00BD6393"/>
    <w:rPr>
      <w:lang w:val="en-GB" w:eastAsia="ja-JP" w:bidi="ar-SA"/>
    </w:rPr>
  </w:style>
  <w:style w:type="character" w:customStyle="1" w:styleId="BodyText3Char1">
    <w:name w:val="Body Text 3 Char1"/>
    <w:rsid w:val="00BD6393"/>
    <w:rPr>
      <w:lang w:val="en-GB" w:eastAsia="ja-JP" w:bidi="ar-SA"/>
    </w:rPr>
  </w:style>
  <w:style w:type="character" w:customStyle="1" w:styleId="BodyTextIndentChar1">
    <w:name w:val="Body Text Indent Char1"/>
    <w:rsid w:val="00BD6393"/>
    <w:rPr>
      <w:lang w:val="en-GB" w:eastAsia="en-US" w:bidi="ar-SA"/>
    </w:rPr>
  </w:style>
  <w:style w:type="character" w:customStyle="1" w:styleId="BodyTextIndent2Char1">
    <w:name w:val="Body Text Indent 2 Char1"/>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
    <w:rsid w:val="00BD6393"/>
    <w:pPr>
      <w:keepNext/>
      <w:keepLines/>
      <w:spacing w:before="60" w:after="60"/>
      <w:jc w:val="center"/>
    </w:pPr>
    <w:rPr>
      <w:rFonts w:ascii="Courier New" w:hAnsi="Courier New"/>
      <w:lang w:eastAsia="en-GB"/>
    </w:rPr>
  </w:style>
  <w:style w:type="paragraph" w:customStyle="1" w:styleId="affff4">
    <w:name w:val="標準番号"/>
    <w:basedOn w:val="a"/>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D6393"/>
    <w:rPr>
      <w:rFonts w:ascii="Arial" w:eastAsia="MS Mincho" w:hAnsi="Arial"/>
      <w:noProof/>
      <w:lang w:eastAsia="en-GB"/>
    </w:rPr>
  </w:style>
  <w:style w:type="paragraph" w:customStyle="1" w:styleId="H600">
    <w:name w:val="H6 + 左侧:  0 厘米"/>
    <w:aliases w:val="首行缩进:  0 厘H6米"/>
    <w:basedOn w:val="H6"/>
    <w:rsid w:val="00BD6393"/>
    <w:pPr>
      <w:ind w:left="0" w:firstLine="0"/>
    </w:pPr>
    <w:rPr>
      <w:lang w:eastAsia="zh-CN"/>
    </w:rPr>
  </w:style>
  <w:style w:type="paragraph" w:customStyle="1" w:styleId="2f3">
    <w:name w:val="列出段落2"/>
    <w:basedOn w:val="a"/>
    <w:qFormat/>
    <w:rsid w:val="00BD6393"/>
    <w:pPr>
      <w:ind w:firstLineChars="200" w:firstLine="420"/>
    </w:pPr>
    <w:rPr>
      <w:lang w:eastAsia="en-GB"/>
    </w:rPr>
  </w:style>
  <w:style w:type="paragraph" w:customStyle="1" w:styleId="b31">
    <w:name w:val="b3"/>
    <w:basedOn w:val="a"/>
    <w:rsid w:val="00BD6393"/>
    <w:pPr>
      <w:ind w:left="1135" w:hanging="284"/>
    </w:pPr>
    <w:rPr>
      <w:rFonts w:ascii="Calibri" w:eastAsia="MS PGothic" w:hAnsi="Calibri" w:cs="Calibri"/>
      <w:sz w:val="22"/>
      <w:szCs w:val="22"/>
      <w:lang w:eastAsia="en-GB"/>
    </w:rPr>
  </w:style>
  <w:style w:type="paragraph" w:customStyle="1" w:styleId="b40">
    <w:name w:val="b4"/>
    <w:basedOn w:val="a"/>
    <w:rsid w:val="00BD6393"/>
    <w:pPr>
      <w:ind w:left="1418" w:hanging="284"/>
    </w:pPr>
    <w:rPr>
      <w:rFonts w:ascii="Calibri" w:eastAsia="MS PGothic" w:hAnsi="Calibri" w:cs="Calibri"/>
      <w:sz w:val="22"/>
      <w:szCs w:val="22"/>
      <w:lang w:eastAsia="en-GB"/>
    </w:rPr>
  </w:style>
  <w:style w:type="paragraph" w:customStyle="1" w:styleId="b21">
    <w:name w:val="b2"/>
    <w:basedOn w:val="a"/>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5">
    <w:name w:val="段落フォント"/>
    <w:rsid w:val="00BD6393"/>
  </w:style>
  <w:style w:type="character" w:customStyle="1" w:styleId="affff6">
    <w:name w:val="脚注番号"/>
    <w:rsid w:val="00BD6393"/>
    <w:rPr>
      <w:b/>
      <w:position w:val="3"/>
      <w:sz w:val="16"/>
    </w:rPr>
  </w:style>
  <w:style w:type="character" w:customStyle="1" w:styleId="affff7">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8">
    <w:name w:val="番号付け記号"/>
    <w:rsid w:val="00BD6393"/>
  </w:style>
  <w:style w:type="paragraph" w:customStyle="1" w:styleId="affff9">
    <w:name w:val="見出し"/>
    <w:basedOn w:val="a"/>
    <w:next w:val="aff2"/>
    <w:rsid w:val="00BD6393"/>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
    <w:rsid w:val="00BD6393"/>
    <w:pPr>
      <w:suppressLineNumbers/>
      <w:suppressAutoHyphens/>
      <w:spacing w:before="120" w:after="120"/>
    </w:pPr>
    <w:rPr>
      <w:rFonts w:eastAsia="MS Mincho" w:cs="Mangal"/>
      <w:i/>
      <w:iCs/>
      <w:sz w:val="24"/>
      <w:szCs w:val="24"/>
      <w:lang w:eastAsia="ar-SA"/>
    </w:rPr>
  </w:style>
  <w:style w:type="paragraph" w:customStyle="1" w:styleId="affffb">
    <w:name w:val="索引"/>
    <w:basedOn w:val="a"/>
    <w:rsid w:val="00BD6393"/>
    <w:pPr>
      <w:suppressLineNumbers/>
      <w:suppressAutoHyphens/>
    </w:pPr>
    <w:rPr>
      <w:rFonts w:eastAsia="MS Mincho" w:cs="Mangal"/>
      <w:lang w:eastAsia="ar-SA"/>
    </w:rPr>
  </w:style>
  <w:style w:type="paragraph" w:customStyle="1" w:styleId="affffc">
    <w:name w:val="段落番号"/>
    <w:basedOn w:val="a4"/>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c"/>
    <w:rsid w:val="00BD6393"/>
  </w:style>
  <w:style w:type="paragraph" w:customStyle="1" w:styleId="affffd">
    <w:name w:val="箇条書き"/>
    <w:basedOn w:val="a4"/>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d"/>
    <w:rsid w:val="00BD6393"/>
  </w:style>
  <w:style w:type="paragraph" w:customStyle="1" w:styleId="3c">
    <w:name w:val="箇条書き 3"/>
    <w:basedOn w:val="2f5"/>
    <w:rsid w:val="00BD6393"/>
  </w:style>
  <w:style w:type="paragraph" w:customStyle="1" w:styleId="2f6">
    <w:name w:val="一覧 2"/>
    <w:basedOn w:val="a4"/>
    <w:rsid w:val="00BD6393"/>
    <w:pPr>
      <w:suppressAutoHyphens/>
      <w:ind w:left="851"/>
    </w:pPr>
    <w:rPr>
      <w:rFonts w:eastAsia="MS Mincho" w:cs="CG Times (WN)"/>
      <w:lang w:eastAsia="ar-SA"/>
    </w:rPr>
  </w:style>
  <w:style w:type="paragraph" w:customStyle="1" w:styleId="3d">
    <w:name w:val="一覧 3"/>
    <w:basedOn w:val="2f6"/>
    <w:rsid w:val="00BD6393"/>
  </w:style>
  <w:style w:type="paragraph" w:customStyle="1" w:styleId="4a">
    <w:name w:val="一覧 4"/>
    <w:basedOn w:val="3d"/>
    <w:rsid w:val="00BD6393"/>
  </w:style>
  <w:style w:type="paragraph" w:customStyle="1" w:styleId="56">
    <w:name w:val="一覧 5"/>
    <w:basedOn w:val="4a"/>
    <w:rsid w:val="00BD6393"/>
  </w:style>
  <w:style w:type="paragraph" w:customStyle="1" w:styleId="4b">
    <w:name w:val="箇条書き 4"/>
    <w:basedOn w:val="3c"/>
    <w:rsid w:val="00BD6393"/>
  </w:style>
  <w:style w:type="paragraph" w:customStyle="1" w:styleId="57">
    <w:name w:val="箇条書き 5"/>
    <w:basedOn w:val="4b"/>
    <w:rsid w:val="00BD6393"/>
  </w:style>
  <w:style w:type="paragraph" w:customStyle="1" w:styleId="affffe">
    <w:name w:val="コメント文字列"/>
    <w:basedOn w:val="a"/>
    <w:rsid w:val="00BD6393"/>
    <w:pPr>
      <w:suppressAutoHyphens/>
    </w:pPr>
    <w:rPr>
      <w:rFonts w:eastAsia="MS Mincho" w:cs="CG Times (WN)"/>
      <w:lang w:eastAsia="ar-SA"/>
    </w:rPr>
  </w:style>
  <w:style w:type="paragraph" w:customStyle="1" w:styleId="afffff">
    <w:name w:val="コメント内容"/>
    <w:basedOn w:val="affffe"/>
    <w:next w:val="affffe"/>
    <w:rsid w:val="00BD6393"/>
  </w:style>
  <w:style w:type="paragraph" w:customStyle="1" w:styleId="afffff0">
    <w:name w:val="見出しマップ"/>
    <w:basedOn w:val="a"/>
    <w:rsid w:val="00BD639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D6393"/>
    <w:pPr>
      <w:suppressAutoHyphens/>
      <w:spacing w:before="120" w:after="120"/>
    </w:pPr>
    <w:rPr>
      <w:rFonts w:eastAsia="MS Mincho" w:cs="CG Times (WN)"/>
      <w:b/>
      <w:lang w:eastAsia="ar-SA"/>
    </w:rPr>
  </w:style>
  <w:style w:type="paragraph" w:customStyle="1" w:styleId="afffff1">
    <w:name w:val="書式なし"/>
    <w:basedOn w:val="a"/>
    <w:rsid w:val="00BD6393"/>
    <w:pPr>
      <w:suppressAutoHyphens/>
    </w:pPr>
    <w:rPr>
      <w:rFonts w:ascii="Courier New" w:eastAsia="MS Mincho" w:hAnsi="Courier New" w:cs="CG Times (WN)"/>
      <w:lang w:val="nb-NO" w:eastAsia="ar-SA"/>
    </w:rPr>
  </w:style>
  <w:style w:type="paragraph" w:customStyle="1" w:styleId="221">
    <w:name w:val="本文 22"/>
    <w:basedOn w:val="a"/>
    <w:rsid w:val="00BD6393"/>
    <w:pPr>
      <w:suppressAutoHyphens/>
      <w:spacing w:after="120"/>
    </w:pPr>
    <w:rPr>
      <w:rFonts w:eastAsia="MS Mincho" w:cs="CG Times (WN)"/>
      <w:lang w:eastAsia="ar-SA"/>
    </w:rPr>
  </w:style>
  <w:style w:type="paragraph" w:customStyle="1" w:styleId="32a">
    <w:name w:val="本文 32"/>
    <w:basedOn w:val="a"/>
    <w:rsid w:val="00BD6393"/>
    <w:pPr>
      <w:suppressAutoHyphens/>
      <w:spacing w:after="120"/>
    </w:pPr>
    <w:rPr>
      <w:rFonts w:eastAsia="MS Mincho" w:cs="CG Times (WN)"/>
      <w:lang w:eastAsia="ar-SA"/>
    </w:rPr>
  </w:style>
  <w:style w:type="paragraph" w:customStyle="1" w:styleId="Web">
    <w:name w:val="標準 (Web)"/>
    <w:basedOn w:val="a"/>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BD6393"/>
    <w:pPr>
      <w:suppressAutoHyphens/>
      <w:ind w:left="567"/>
    </w:pPr>
    <w:rPr>
      <w:rFonts w:ascii="Arial" w:eastAsia="MS Mincho" w:hAnsi="Arial" w:cs="Arial"/>
      <w:lang w:eastAsia="ar-SA"/>
    </w:rPr>
  </w:style>
  <w:style w:type="paragraph" w:customStyle="1" w:styleId="afffff2">
    <w:name w:val="標準インデント"/>
    <w:basedOn w:val="a"/>
    <w:rsid w:val="00BD6393"/>
    <w:pPr>
      <w:suppressAutoHyphens/>
      <w:ind w:left="708"/>
    </w:pPr>
    <w:rPr>
      <w:rFonts w:eastAsia="MS Mincho" w:cs="CG Times (WN)"/>
      <w:lang w:eastAsia="ar-SA"/>
    </w:rPr>
  </w:style>
  <w:style w:type="paragraph" w:customStyle="1" w:styleId="afffff3">
    <w:name w:val="記"/>
    <w:basedOn w:val="a"/>
    <w:next w:val="a"/>
    <w:rsid w:val="00BD6393"/>
    <w:pPr>
      <w:suppressAutoHyphens/>
    </w:pPr>
    <w:rPr>
      <w:rFonts w:eastAsia="MS Mincho" w:cs="CG Times (WN)"/>
      <w:lang w:eastAsia="ar-SA"/>
    </w:rPr>
  </w:style>
  <w:style w:type="paragraph" w:customStyle="1" w:styleId="HTML3">
    <w:name w:val="HTML 書式付き"/>
    <w:basedOn w:val="a"/>
    <w:rsid w:val="00BD6393"/>
    <w:pPr>
      <w:suppressAutoHyphens/>
    </w:pPr>
    <w:rPr>
      <w:rFonts w:ascii="Courier New" w:eastAsia="MS Mincho" w:hAnsi="Courier New" w:cs="Courier New"/>
      <w:lang w:eastAsia="ar-SA"/>
    </w:rPr>
  </w:style>
  <w:style w:type="paragraph" w:customStyle="1" w:styleId="afffff4">
    <w:name w:val="表の内容"/>
    <w:basedOn w:val="a"/>
    <w:rsid w:val="00BD6393"/>
    <w:pPr>
      <w:suppressLineNumbers/>
      <w:suppressAutoHyphens/>
    </w:pPr>
    <w:rPr>
      <w:rFonts w:eastAsia="MS Mincho" w:cs="CG Times (WN)"/>
      <w:lang w:eastAsia="ar-SA"/>
    </w:rPr>
  </w:style>
  <w:style w:type="paragraph" w:customStyle="1" w:styleId="afffff5">
    <w:name w:val="表の見出し"/>
    <w:basedOn w:val="afffff4"/>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rsid w:val="00BD6393"/>
  </w:style>
  <w:style w:type="paragraph" w:customStyle="1" w:styleId="ListBullet31">
    <w:name w:val="List Bullet 31"/>
    <w:basedOn w:val="ListBullet21"/>
    <w:rsid w:val="00BD6393"/>
  </w:style>
  <w:style w:type="paragraph" w:customStyle="1" w:styleId="ListBullet41">
    <w:name w:val="List Bullet 41"/>
    <w:basedOn w:val="ListBullet31"/>
    <w:rsid w:val="00BD6393"/>
  </w:style>
  <w:style w:type="paragraph" w:customStyle="1" w:styleId="ListBullet51">
    <w:name w:val="List Bullet 51"/>
    <w:basedOn w:val="ListBullet41"/>
    <w:rsid w:val="00BD6393"/>
  </w:style>
  <w:style w:type="paragraph" w:customStyle="1" w:styleId="DocumentMap1">
    <w:name w:val="Document Map1"/>
    <w:basedOn w:val="a"/>
    <w:rsid w:val="00BD6393"/>
    <w:pPr>
      <w:shd w:val="clear" w:color="auto" w:fill="000080"/>
      <w:suppressAutoHyphens/>
    </w:pPr>
    <w:rPr>
      <w:rFonts w:ascii="Tahoma" w:eastAsia="MS Mincho" w:hAnsi="Tahoma"/>
      <w:lang w:eastAsia="ar-SA"/>
    </w:rPr>
  </w:style>
  <w:style w:type="paragraph" w:customStyle="1" w:styleId="PlainText1">
    <w:name w:val="Plain Text1"/>
    <w:basedOn w:val="a"/>
    <w:rsid w:val="00BD6393"/>
    <w:pPr>
      <w:suppressAutoHyphens/>
    </w:pPr>
    <w:rPr>
      <w:rFonts w:ascii="Courier New" w:eastAsia="MS Mincho" w:hAnsi="Courier New"/>
      <w:lang w:val="nb-NO" w:eastAsia="ar-SA"/>
    </w:rPr>
  </w:style>
  <w:style w:type="paragraph" w:customStyle="1" w:styleId="CommentText1">
    <w:name w:val="Comment Text1"/>
    <w:basedOn w:val="a"/>
    <w:rsid w:val="00BD6393"/>
    <w:pPr>
      <w:suppressAutoHyphens/>
    </w:pPr>
    <w:rPr>
      <w:rFonts w:eastAsia="MS Mincho"/>
      <w:lang w:eastAsia="ar-SA"/>
    </w:rPr>
  </w:style>
  <w:style w:type="paragraph" w:customStyle="1" w:styleId="List31">
    <w:name w:val="List 31"/>
    <w:basedOn w:val="a"/>
    <w:rsid w:val="00BD6393"/>
    <w:pPr>
      <w:suppressAutoHyphens/>
      <w:ind w:left="849" w:hanging="283"/>
    </w:pPr>
    <w:rPr>
      <w:rFonts w:eastAsia="MS Mincho"/>
      <w:lang w:eastAsia="ar-SA"/>
    </w:rPr>
  </w:style>
  <w:style w:type="paragraph" w:customStyle="1" w:styleId="List41">
    <w:name w:val="List 41"/>
    <w:basedOn w:val="List31"/>
    <w:rsid w:val="00BD6393"/>
  </w:style>
  <w:style w:type="paragraph" w:customStyle="1" w:styleId="ListNumber1">
    <w:name w:val="List Number1"/>
    <w:basedOn w:val="a4"/>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rsid w:val="00BD6393"/>
    <w:pPr>
      <w:ind w:left="851" w:hanging="284"/>
    </w:pPr>
  </w:style>
  <w:style w:type="paragraph" w:customStyle="1" w:styleId="List21">
    <w:name w:val="List 21"/>
    <w:basedOn w:val="a4"/>
    <w:rsid w:val="00BD6393"/>
    <w:pPr>
      <w:suppressAutoHyphens/>
      <w:ind w:left="851"/>
    </w:pPr>
    <w:rPr>
      <w:rFonts w:eastAsia="MS Mincho"/>
      <w:lang w:eastAsia="ar-SA"/>
    </w:rPr>
  </w:style>
  <w:style w:type="paragraph" w:customStyle="1" w:styleId="List51">
    <w:name w:val="List 51"/>
    <w:basedOn w:val="List41"/>
    <w:rsid w:val="00BD6393"/>
  </w:style>
  <w:style w:type="paragraph" w:customStyle="1" w:styleId="BodyText21">
    <w:name w:val="Body Text 21"/>
    <w:basedOn w:val="a"/>
    <w:rsid w:val="00BD6393"/>
    <w:pPr>
      <w:suppressAutoHyphens/>
      <w:spacing w:after="120"/>
    </w:pPr>
    <w:rPr>
      <w:rFonts w:eastAsia="MS Mincho"/>
      <w:lang w:eastAsia="ar-SA"/>
    </w:rPr>
  </w:style>
  <w:style w:type="paragraph" w:customStyle="1" w:styleId="BodyText31">
    <w:name w:val="Body Text 31"/>
    <w:basedOn w:val="a"/>
    <w:rsid w:val="00BD6393"/>
    <w:pPr>
      <w:suppressAutoHyphens/>
      <w:spacing w:after="120"/>
    </w:pPr>
    <w:rPr>
      <w:rFonts w:eastAsia="MS Mincho"/>
      <w:lang w:eastAsia="ar-SA"/>
    </w:rPr>
  </w:style>
  <w:style w:type="paragraph" w:customStyle="1" w:styleId="BodyTextIndent21">
    <w:name w:val="Body Text Indent 21"/>
    <w:basedOn w:val="a"/>
    <w:rsid w:val="00BD6393"/>
    <w:pPr>
      <w:suppressAutoHyphens/>
      <w:ind w:left="567"/>
    </w:pPr>
    <w:rPr>
      <w:rFonts w:ascii="Arial" w:eastAsia="MS Mincho" w:hAnsi="Arial" w:cs="Arial"/>
      <w:lang w:eastAsia="ar-SA"/>
    </w:rPr>
  </w:style>
  <w:style w:type="paragraph" w:customStyle="1" w:styleId="NormalIndent1">
    <w:name w:val="Normal Indent1"/>
    <w:basedOn w:val="a"/>
    <w:rsid w:val="00BD6393"/>
    <w:pPr>
      <w:suppressAutoHyphens/>
      <w:ind w:left="708"/>
    </w:pPr>
    <w:rPr>
      <w:rFonts w:eastAsia="MS Mincho"/>
      <w:lang w:eastAsia="ar-SA"/>
    </w:rPr>
  </w:style>
  <w:style w:type="paragraph" w:customStyle="1" w:styleId="NoteHeading1">
    <w:name w:val="Note Heading1"/>
    <w:basedOn w:val="a"/>
    <w:next w:val="a"/>
    <w:rsid w:val="00BD6393"/>
    <w:pPr>
      <w:suppressAutoHyphens/>
    </w:pPr>
    <w:rPr>
      <w:rFonts w:eastAsia="MS Mincho"/>
      <w:lang w:eastAsia="ar-SA"/>
    </w:rPr>
  </w:style>
  <w:style w:type="paragraph" w:customStyle="1" w:styleId="afffff6">
    <w:name w:val="枠の内容"/>
    <w:basedOn w:val="aff2"/>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
    <w:link w:val="3f"/>
    <w:rsid w:val="00BD6393"/>
    <w:pPr>
      <w:spacing w:after="0"/>
      <w:ind w:left="1080"/>
    </w:pPr>
    <w:rPr>
      <w:lang w:val="x-none" w:eastAsia="en-GB"/>
    </w:rPr>
  </w:style>
  <w:style w:type="character" w:customStyle="1" w:styleId="3f">
    <w:name w:val="正文文本缩进 3 字符"/>
    <w:basedOn w:val="a0"/>
    <w:link w:val="3e"/>
    <w:rsid w:val="00BD6393"/>
    <w:rPr>
      <w:rFonts w:ascii="Times New Roman" w:hAnsi="Times New Roman"/>
      <w:lang w:val="x-none" w:eastAsia="en-GB"/>
    </w:rPr>
  </w:style>
  <w:style w:type="paragraph" w:customStyle="1" w:styleId="numberedlist0">
    <w:name w:val="numbered list"/>
    <w:basedOn w:val="ab"/>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BD6393"/>
    <w:pPr>
      <w:spacing w:after="0" w:line="240" w:lineRule="exact"/>
      <w:jc w:val="center"/>
    </w:pPr>
    <w:rPr>
      <w:sz w:val="16"/>
      <w:lang w:val="en-US" w:eastAsia="en-GB"/>
    </w:rPr>
  </w:style>
  <w:style w:type="paragraph" w:customStyle="1" w:styleId="h61">
    <w:name w:val="h6"/>
    <w:basedOn w:val="a"/>
    <w:rsid w:val="00BD6393"/>
    <w:pPr>
      <w:spacing w:before="100" w:beforeAutospacing="1" w:after="100" w:afterAutospacing="1"/>
    </w:pPr>
    <w:rPr>
      <w:sz w:val="24"/>
      <w:szCs w:val="24"/>
      <w:lang w:val="en-US" w:eastAsia="en-GB"/>
    </w:rPr>
  </w:style>
  <w:style w:type="paragraph" w:customStyle="1" w:styleId="tah0">
    <w:name w:val="tah"/>
    <w:basedOn w:val="a"/>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rsid w:val="00BD6393"/>
    <w:rPr>
      <w:rFonts w:ascii="Times New Roman" w:eastAsia="MS Mincho" w:hAnsi="Times New Roman"/>
      <w:lang w:val="en-GB" w:eastAsia="en-US"/>
    </w:rPr>
  </w:style>
  <w:style w:type="paragraph" w:customStyle="1" w:styleId="ListParagraph1">
    <w:name w:val="List Paragraph1"/>
    <w:basedOn w:val="a"/>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4"/>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rsid w:val="00BD6393"/>
  </w:style>
  <w:style w:type="paragraph" w:customStyle="1" w:styleId="1ff0">
    <w:name w:val="箇条書き1"/>
    <w:basedOn w:val="a4"/>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rsid w:val="00BD6393"/>
  </w:style>
  <w:style w:type="paragraph" w:customStyle="1" w:styleId="31a">
    <w:name w:val="箇条書き 31"/>
    <w:basedOn w:val="217"/>
    <w:rsid w:val="00BD6393"/>
  </w:style>
  <w:style w:type="paragraph" w:customStyle="1" w:styleId="218">
    <w:name w:val="一覧 21"/>
    <w:basedOn w:val="a4"/>
    <w:rsid w:val="00BD6393"/>
    <w:pPr>
      <w:suppressAutoHyphens/>
      <w:ind w:left="851"/>
    </w:pPr>
    <w:rPr>
      <w:rFonts w:eastAsia="MS Mincho" w:cs="CG Times (WN)"/>
      <w:lang w:eastAsia="ar-SA"/>
    </w:rPr>
  </w:style>
  <w:style w:type="paragraph" w:customStyle="1" w:styleId="31b">
    <w:name w:val="一覧 31"/>
    <w:basedOn w:val="218"/>
    <w:rsid w:val="00BD6393"/>
  </w:style>
  <w:style w:type="paragraph" w:customStyle="1" w:styleId="41a">
    <w:name w:val="一覧 41"/>
    <w:basedOn w:val="31b"/>
    <w:rsid w:val="00BD6393"/>
  </w:style>
  <w:style w:type="paragraph" w:customStyle="1" w:styleId="512">
    <w:name w:val="一覧 51"/>
    <w:basedOn w:val="41a"/>
    <w:rsid w:val="00BD6393"/>
  </w:style>
  <w:style w:type="paragraph" w:customStyle="1" w:styleId="41b">
    <w:name w:val="箇条書き 41"/>
    <w:basedOn w:val="31a"/>
    <w:rsid w:val="00BD6393"/>
  </w:style>
  <w:style w:type="paragraph" w:customStyle="1" w:styleId="513">
    <w:name w:val="箇条書き 51"/>
    <w:basedOn w:val="41b"/>
    <w:rsid w:val="00BD6393"/>
  </w:style>
  <w:style w:type="paragraph" w:customStyle="1" w:styleId="1ff1">
    <w:name w:val="コメント文字列1"/>
    <w:basedOn w:val="a"/>
    <w:rsid w:val="00BD6393"/>
    <w:pPr>
      <w:suppressAutoHyphens/>
    </w:pPr>
    <w:rPr>
      <w:rFonts w:eastAsia="MS Mincho" w:cs="CG Times (WN)"/>
      <w:lang w:eastAsia="ar-SA"/>
    </w:rPr>
  </w:style>
  <w:style w:type="paragraph" w:customStyle="1" w:styleId="1ff2">
    <w:name w:val="コメント内容1"/>
    <w:basedOn w:val="1ff1"/>
    <w:next w:val="1ff1"/>
    <w:rsid w:val="00BD6393"/>
  </w:style>
  <w:style w:type="paragraph" w:customStyle="1" w:styleId="1ff3">
    <w:name w:val="見出しマップ1"/>
    <w:basedOn w:val="a"/>
    <w:rsid w:val="00BD6393"/>
    <w:pPr>
      <w:shd w:val="clear" w:color="auto" w:fill="000080"/>
      <w:suppressAutoHyphens/>
    </w:pPr>
    <w:rPr>
      <w:rFonts w:ascii="Tahoma" w:eastAsia="MS Mincho" w:hAnsi="Tahoma" w:cs="Tahoma"/>
      <w:lang w:eastAsia="ar-SA"/>
    </w:rPr>
  </w:style>
  <w:style w:type="paragraph" w:customStyle="1" w:styleId="1ff4">
    <w:name w:val="書式なし1"/>
    <w:basedOn w:val="a"/>
    <w:rsid w:val="00BD6393"/>
    <w:pPr>
      <w:suppressAutoHyphens/>
    </w:pPr>
    <w:rPr>
      <w:rFonts w:ascii="Courier New" w:eastAsia="MS Mincho" w:hAnsi="Courier New" w:cs="CG Times (WN)"/>
      <w:lang w:val="nb-NO" w:eastAsia="ar-SA"/>
    </w:rPr>
  </w:style>
  <w:style w:type="paragraph" w:customStyle="1" w:styleId="219">
    <w:name w:val="本文 21"/>
    <w:basedOn w:val="a"/>
    <w:rsid w:val="00BD6393"/>
    <w:pPr>
      <w:suppressAutoHyphens/>
      <w:spacing w:after="120"/>
    </w:pPr>
    <w:rPr>
      <w:rFonts w:eastAsia="MS Mincho" w:cs="CG Times (WN)"/>
      <w:lang w:eastAsia="ar-SA"/>
    </w:rPr>
  </w:style>
  <w:style w:type="paragraph" w:customStyle="1" w:styleId="31c">
    <w:name w:val="本文 31"/>
    <w:basedOn w:val="a"/>
    <w:rsid w:val="00BD6393"/>
    <w:pPr>
      <w:suppressAutoHyphens/>
      <w:spacing w:after="120"/>
    </w:pPr>
    <w:rPr>
      <w:rFonts w:eastAsia="MS Mincho" w:cs="CG Times (WN)"/>
      <w:lang w:eastAsia="ar-SA"/>
    </w:rPr>
  </w:style>
  <w:style w:type="paragraph" w:customStyle="1" w:styleId="Web1">
    <w:name w:val="標準 (Web)1"/>
    <w:basedOn w:val="a"/>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
    <w:rsid w:val="00BD6393"/>
    <w:pPr>
      <w:suppressAutoHyphens/>
      <w:ind w:left="567"/>
    </w:pPr>
    <w:rPr>
      <w:rFonts w:ascii="Arial" w:eastAsia="MS Mincho" w:hAnsi="Arial" w:cs="Arial"/>
      <w:lang w:eastAsia="ar-SA"/>
    </w:rPr>
  </w:style>
  <w:style w:type="paragraph" w:customStyle="1" w:styleId="1ff5">
    <w:name w:val="標準インデント1"/>
    <w:basedOn w:val="a"/>
    <w:rsid w:val="00BD6393"/>
    <w:pPr>
      <w:suppressAutoHyphens/>
      <w:ind w:left="708"/>
    </w:pPr>
    <w:rPr>
      <w:rFonts w:eastAsia="MS Mincho" w:cs="CG Times (WN)"/>
      <w:lang w:eastAsia="ar-SA"/>
    </w:rPr>
  </w:style>
  <w:style w:type="paragraph" w:customStyle="1" w:styleId="1ff6">
    <w:name w:val="記1"/>
    <w:basedOn w:val="a"/>
    <w:next w:val="a"/>
    <w:rsid w:val="00BD6393"/>
    <w:pPr>
      <w:suppressAutoHyphens/>
    </w:pPr>
    <w:rPr>
      <w:rFonts w:eastAsia="MS Mincho" w:cs="CG Times (WN)"/>
      <w:lang w:eastAsia="ar-SA"/>
    </w:rPr>
  </w:style>
  <w:style w:type="paragraph" w:customStyle="1" w:styleId="HTML10">
    <w:name w:val="HTML 書式付き1"/>
    <w:basedOn w:val="a"/>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
    <w:next w:val="a"/>
    <w:rsid w:val="00BD6393"/>
    <w:pPr>
      <w:spacing w:before="120" w:after="120"/>
    </w:pPr>
    <w:rPr>
      <w:rFonts w:eastAsia="MS Mincho"/>
      <w:b/>
      <w:lang w:eastAsia="en-GB"/>
    </w:rPr>
  </w:style>
  <w:style w:type="paragraph" w:customStyle="1" w:styleId="1ff8">
    <w:name w:val="图表目录1"/>
    <w:basedOn w:val="a"/>
    <w:next w:val="a"/>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D6393"/>
    <w:rPr>
      <w:rFonts w:ascii="CG Times (WN)" w:eastAsia="Malgun Gothic" w:hAnsi="CG Times (WN)"/>
      <w:b/>
      <w:lang w:val="en-GB" w:eastAsia="en-US"/>
    </w:rPr>
  </w:style>
  <w:style w:type="paragraph" w:customStyle="1" w:styleId="4c">
    <w:name w:val="吹き出し4"/>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4"/>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rsid w:val="00BD6393"/>
  </w:style>
  <w:style w:type="paragraph" w:customStyle="1" w:styleId="2fd">
    <w:name w:val="箇条書き2"/>
    <w:basedOn w:val="a4"/>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rsid w:val="00BD6393"/>
  </w:style>
  <w:style w:type="paragraph" w:customStyle="1" w:styleId="32b">
    <w:name w:val="箇条書き 32"/>
    <w:basedOn w:val="223"/>
    <w:rsid w:val="00BD6393"/>
  </w:style>
  <w:style w:type="paragraph" w:customStyle="1" w:styleId="224">
    <w:name w:val="一覧 22"/>
    <w:basedOn w:val="a4"/>
    <w:rsid w:val="00BD6393"/>
    <w:pPr>
      <w:suppressAutoHyphens/>
      <w:ind w:left="851"/>
    </w:pPr>
    <w:rPr>
      <w:rFonts w:eastAsia="MS Mincho" w:cs="CG Times (WN)"/>
      <w:lang w:eastAsia="ar-SA"/>
    </w:rPr>
  </w:style>
  <w:style w:type="paragraph" w:customStyle="1" w:styleId="32c">
    <w:name w:val="一覧 32"/>
    <w:basedOn w:val="224"/>
    <w:rsid w:val="00BD6393"/>
  </w:style>
  <w:style w:type="paragraph" w:customStyle="1" w:styleId="42a">
    <w:name w:val="一覧 42"/>
    <w:basedOn w:val="32c"/>
    <w:rsid w:val="00BD6393"/>
  </w:style>
  <w:style w:type="paragraph" w:customStyle="1" w:styleId="521">
    <w:name w:val="一覧 52"/>
    <w:basedOn w:val="42a"/>
    <w:rsid w:val="00BD6393"/>
  </w:style>
  <w:style w:type="paragraph" w:customStyle="1" w:styleId="42b">
    <w:name w:val="箇条書き 42"/>
    <w:basedOn w:val="32b"/>
    <w:rsid w:val="00BD6393"/>
  </w:style>
  <w:style w:type="paragraph" w:customStyle="1" w:styleId="522">
    <w:name w:val="箇条書き 52"/>
    <w:basedOn w:val="42b"/>
    <w:rsid w:val="00BD6393"/>
  </w:style>
  <w:style w:type="paragraph" w:customStyle="1" w:styleId="2fe">
    <w:name w:val="コメント文字列2"/>
    <w:basedOn w:val="a"/>
    <w:rsid w:val="00BD6393"/>
    <w:pPr>
      <w:suppressAutoHyphens/>
    </w:pPr>
    <w:rPr>
      <w:rFonts w:eastAsia="MS Mincho" w:cs="CG Times (WN)"/>
      <w:lang w:eastAsia="ar-SA"/>
    </w:rPr>
  </w:style>
  <w:style w:type="paragraph" w:customStyle="1" w:styleId="2ff">
    <w:name w:val="コメント内容2"/>
    <w:basedOn w:val="2fe"/>
    <w:next w:val="2fe"/>
    <w:rsid w:val="00BD6393"/>
  </w:style>
  <w:style w:type="paragraph" w:customStyle="1" w:styleId="2ff0">
    <w:name w:val="見出しマップ2"/>
    <w:basedOn w:val="a"/>
    <w:rsid w:val="00BD6393"/>
    <w:pPr>
      <w:shd w:val="clear" w:color="auto" w:fill="000080"/>
      <w:suppressAutoHyphens/>
    </w:pPr>
    <w:rPr>
      <w:rFonts w:ascii="Tahoma" w:eastAsia="MS Mincho" w:hAnsi="Tahoma" w:cs="Tahoma"/>
      <w:lang w:eastAsia="ar-SA"/>
    </w:rPr>
  </w:style>
  <w:style w:type="paragraph" w:customStyle="1" w:styleId="2ff1">
    <w:name w:val="書式なし2"/>
    <w:basedOn w:val="a"/>
    <w:rsid w:val="00BD6393"/>
    <w:pPr>
      <w:suppressAutoHyphens/>
    </w:pPr>
    <w:rPr>
      <w:rFonts w:ascii="Courier New" w:eastAsia="MS Mincho" w:hAnsi="Courier New" w:cs="CG Times (WN)"/>
      <w:lang w:val="nb-NO" w:eastAsia="ar-SA"/>
    </w:rPr>
  </w:style>
  <w:style w:type="paragraph" w:customStyle="1" w:styleId="Web2">
    <w:name w:val="標準 (Web)2"/>
    <w:basedOn w:val="a"/>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
    <w:rsid w:val="00BD6393"/>
    <w:pPr>
      <w:suppressAutoHyphens/>
      <w:ind w:left="567"/>
    </w:pPr>
    <w:rPr>
      <w:rFonts w:ascii="Arial" w:eastAsia="MS Mincho" w:hAnsi="Arial" w:cs="Arial"/>
      <w:lang w:eastAsia="ar-SA"/>
    </w:rPr>
  </w:style>
  <w:style w:type="paragraph" w:customStyle="1" w:styleId="2ff2">
    <w:name w:val="標準インデント2"/>
    <w:basedOn w:val="a"/>
    <w:rsid w:val="00BD6393"/>
    <w:pPr>
      <w:suppressAutoHyphens/>
      <w:ind w:left="708"/>
    </w:pPr>
    <w:rPr>
      <w:rFonts w:eastAsia="MS Mincho" w:cs="CG Times (WN)"/>
      <w:lang w:eastAsia="ar-SA"/>
    </w:rPr>
  </w:style>
  <w:style w:type="paragraph" w:customStyle="1" w:styleId="2ff3">
    <w:name w:val="記2"/>
    <w:basedOn w:val="a"/>
    <w:next w:val="a"/>
    <w:rsid w:val="00BD6393"/>
    <w:pPr>
      <w:suppressAutoHyphens/>
    </w:pPr>
    <w:rPr>
      <w:rFonts w:eastAsia="MS Mincho" w:cs="CG Times (WN)"/>
      <w:lang w:eastAsia="ar-SA"/>
    </w:rPr>
  </w:style>
  <w:style w:type="paragraph" w:customStyle="1" w:styleId="HTML20">
    <w:name w:val="HTML 書式付き2"/>
    <w:basedOn w:val="a"/>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
    <w:rsid w:val="00BD6393"/>
    <w:pPr>
      <w:spacing w:after="0"/>
    </w:pPr>
    <w:rPr>
      <w:rFonts w:ascii="MS PGothic" w:eastAsia="MS PGothic" w:hAnsi="MS PGothic" w:cs="MS PGothic"/>
      <w:sz w:val="24"/>
      <w:szCs w:val="24"/>
      <w:lang w:val="en-US" w:eastAsia="ja-JP"/>
    </w:rPr>
  </w:style>
  <w:style w:type="character" w:customStyle="1" w:styleId="afff7">
    <w:name w:val="无间隔 字符"/>
    <w:link w:val="afff6"/>
    <w:uiPriority w:val="1"/>
    <w:rsid w:val="00BD6393"/>
    <w:rPr>
      <w:rFonts w:ascii="Times New Roman" w:eastAsia="Calibri" w:hAnsi="Times New Roman"/>
      <w:lang w:val="en-GB" w:eastAsia="ja-JP"/>
    </w:rPr>
  </w:style>
  <w:style w:type="paragraph" w:styleId="afffff7">
    <w:name w:val="Quote"/>
    <w:basedOn w:val="a"/>
    <w:next w:val="a"/>
    <w:link w:val="afffff8"/>
    <w:uiPriority w:val="29"/>
    <w:qFormat/>
    <w:rsid w:val="00BD6393"/>
    <w:pPr>
      <w:jc w:val="both"/>
    </w:pPr>
    <w:rPr>
      <w:rFonts w:ascii="Arial" w:eastAsia="PMingLiU" w:hAnsi="Arial"/>
      <w:i/>
      <w:iCs/>
      <w:color w:val="000000"/>
      <w:lang w:eastAsia="en-GB"/>
    </w:rPr>
  </w:style>
  <w:style w:type="character" w:customStyle="1" w:styleId="afffff8">
    <w:name w:val="引用 字符"/>
    <w:basedOn w:val="a0"/>
    <w:link w:val="afffff7"/>
    <w:uiPriority w:val="29"/>
    <w:rsid w:val="00BD6393"/>
    <w:rPr>
      <w:rFonts w:ascii="Arial" w:eastAsia="PMingLiU" w:hAnsi="Arial"/>
      <w:i/>
      <w:iCs/>
      <w:color w:val="000000"/>
      <w:lang w:val="en-GB" w:eastAsia="en-GB"/>
    </w:rPr>
  </w:style>
  <w:style w:type="character" w:styleId="afffff9">
    <w:name w:val="Subtle Emphasis"/>
    <w:uiPriority w:val="19"/>
    <w:qFormat/>
    <w:rsid w:val="00BD6393"/>
    <w:rPr>
      <w:i/>
      <w:iCs/>
      <w:color w:val="808080"/>
    </w:rPr>
  </w:style>
  <w:style w:type="character" w:styleId="afffffa">
    <w:name w:val="Book Title"/>
    <w:uiPriority w:val="33"/>
    <w:qFormat/>
    <w:rsid w:val="00BD6393"/>
    <w:rPr>
      <w:b/>
      <w:bCs/>
      <w:smallCaps/>
      <w:spacing w:val="5"/>
    </w:rPr>
  </w:style>
  <w:style w:type="paragraph" w:customStyle="1" w:styleId="List1">
    <w:name w:val="List 1"/>
    <w:basedOn w:val="a"/>
    <w:link w:val="List1Char"/>
    <w:uiPriority w:val="99"/>
    <w:qFormat/>
    <w:rsid w:val="00BD6393"/>
    <w:pPr>
      <w:numPr>
        <w:numId w:val="3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
    <w:rsid w:val="00BD6393"/>
    <w:pPr>
      <w:numPr>
        <w:numId w:val="3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pPr>
      <w:numPr>
        <w:numId w:val="38"/>
      </w:numPr>
    </w:pPr>
  </w:style>
  <w:style w:type="table" w:customStyle="1" w:styleId="SGSTableBasic2">
    <w:name w:val="SGS Table Basic 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1"/>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
    <w:rsid w:val="00BD6393"/>
    <w:pPr>
      <w:suppressAutoHyphens/>
      <w:spacing w:after="120"/>
    </w:pPr>
    <w:rPr>
      <w:rFonts w:eastAsia="MS Mincho" w:cs="CG Times (WN)"/>
      <w:lang w:eastAsia="ar-SA"/>
    </w:rPr>
  </w:style>
  <w:style w:type="paragraph" w:customStyle="1" w:styleId="3f2">
    <w:name w:val="本文 3"/>
    <w:basedOn w:val="a"/>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4"/>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rsid w:val="00BD6393"/>
  </w:style>
  <w:style w:type="paragraph" w:customStyle="1" w:styleId="3f8">
    <w:name w:val="箇条書き3"/>
    <w:basedOn w:val="a4"/>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rsid w:val="00BD6393"/>
  </w:style>
  <w:style w:type="paragraph" w:customStyle="1" w:styleId="338">
    <w:name w:val="箇条書き 33"/>
    <w:basedOn w:val="232"/>
    <w:rsid w:val="00BD6393"/>
  </w:style>
  <w:style w:type="paragraph" w:customStyle="1" w:styleId="233">
    <w:name w:val="一覧 23"/>
    <w:basedOn w:val="a4"/>
    <w:rsid w:val="00BD6393"/>
    <w:pPr>
      <w:suppressAutoHyphens/>
      <w:ind w:left="851"/>
    </w:pPr>
    <w:rPr>
      <w:rFonts w:eastAsia="MS Mincho" w:cs="CG Times (WN)"/>
      <w:lang w:eastAsia="ar-SA"/>
    </w:rPr>
  </w:style>
  <w:style w:type="paragraph" w:customStyle="1" w:styleId="339">
    <w:name w:val="一覧 33"/>
    <w:basedOn w:val="233"/>
    <w:rsid w:val="00BD6393"/>
  </w:style>
  <w:style w:type="paragraph" w:customStyle="1" w:styleId="438">
    <w:name w:val="一覧 43"/>
    <w:basedOn w:val="339"/>
    <w:rsid w:val="00BD6393"/>
  </w:style>
  <w:style w:type="paragraph" w:customStyle="1" w:styleId="530">
    <w:name w:val="一覧 53"/>
    <w:basedOn w:val="438"/>
    <w:rsid w:val="00BD6393"/>
  </w:style>
  <w:style w:type="paragraph" w:customStyle="1" w:styleId="439">
    <w:name w:val="箇条書き 43"/>
    <w:basedOn w:val="338"/>
    <w:rsid w:val="00BD6393"/>
  </w:style>
  <w:style w:type="paragraph" w:customStyle="1" w:styleId="531">
    <w:name w:val="箇条書き 53"/>
    <w:basedOn w:val="439"/>
    <w:rsid w:val="00BD6393"/>
  </w:style>
  <w:style w:type="paragraph" w:customStyle="1" w:styleId="3f9">
    <w:name w:val="コメント文字列3"/>
    <w:basedOn w:val="a"/>
    <w:rsid w:val="00BD6393"/>
    <w:pPr>
      <w:suppressAutoHyphens/>
    </w:pPr>
    <w:rPr>
      <w:rFonts w:eastAsia="MS Mincho" w:cs="CG Times (WN)"/>
      <w:lang w:eastAsia="ar-SA"/>
    </w:rPr>
  </w:style>
  <w:style w:type="paragraph" w:customStyle="1" w:styleId="3fa">
    <w:name w:val="コメント内容3"/>
    <w:basedOn w:val="3f9"/>
    <w:next w:val="3f9"/>
    <w:rsid w:val="00BD6393"/>
  </w:style>
  <w:style w:type="paragraph" w:customStyle="1" w:styleId="3fb">
    <w:name w:val="見出しマップ3"/>
    <w:basedOn w:val="a"/>
    <w:rsid w:val="00BD6393"/>
    <w:pPr>
      <w:shd w:val="clear" w:color="auto" w:fill="000080"/>
      <w:suppressAutoHyphens/>
    </w:pPr>
    <w:rPr>
      <w:rFonts w:ascii="Tahoma" w:eastAsia="MS Mincho" w:hAnsi="Tahoma" w:cs="Tahoma"/>
      <w:lang w:eastAsia="ar-SA"/>
    </w:rPr>
  </w:style>
  <w:style w:type="paragraph" w:customStyle="1" w:styleId="3fc">
    <w:name w:val="書式なし3"/>
    <w:basedOn w:val="a"/>
    <w:rsid w:val="00BD6393"/>
    <w:pPr>
      <w:suppressAutoHyphens/>
    </w:pPr>
    <w:rPr>
      <w:rFonts w:ascii="Courier New" w:eastAsia="MS Mincho" w:hAnsi="Courier New" w:cs="CG Times (WN)"/>
      <w:lang w:val="nb-NO" w:eastAsia="ar-SA"/>
    </w:rPr>
  </w:style>
  <w:style w:type="paragraph" w:customStyle="1" w:styleId="Web3">
    <w:name w:val="標準 (Web)3"/>
    <w:basedOn w:val="a"/>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D6393"/>
    <w:pPr>
      <w:suppressAutoHyphens/>
      <w:ind w:left="567"/>
    </w:pPr>
    <w:rPr>
      <w:rFonts w:ascii="Arial" w:eastAsia="MS Mincho" w:hAnsi="Arial" w:cs="Arial"/>
      <w:lang w:eastAsia="ar-SA"/>
    </w:rPr>
  </w:style>
  <w:style w:type="paragraph" w:customStyle="1" w:styleId="3fd">
    <w:name w:val="標準インデント3"/>
    <w:basedOn w:val="a"/>
    <w:rsid w:val="00BD6393"/>
    <w:pPr>
      <w:suppressAutoHyphens/>
      <w:ind w:left="708"/>
    </w:pPr>
    <w:rPr>
      <w:rFonts w:eastAsia="MS Mincho" w:cs="CG Times (WN)"/>
      <w:lang w:eastAsia="ar-SA"/>
    </w:rPr>
  </w:style>
  <w:style w:type="paragraph" w:customStyle="1" w:styleId="3fe">
    <w:name w:val="記3"/>
    <w:basedOn w:val="a"/>
    <w:next w:val="a"/>
    <w:rsid w:val="00BD6393"/>
    <w:pPr>
      <w:suppressAutoHyphens/>
    </w:pPr>
    <w:rPr>
      <w:rFonts w:eastAsia="MS Mincho" w:cs="CG Times (WN)"/>
      <w:lang w:eastAsia="ar-SA"/>
    </w:rPr>
  </w:style>
  <w:style w:type="paragraph" w:customStyle="1" w:styleId="HTML30">
    <w:name w:val="HTML 書式付き3"/>
    <w:basedOn w:val="a"/>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rsid w:val="00BD6393"/>
    <w:rPr>
      <w:color w:val="333333"/>
    </w:rPr>
  </w:style>
  <w:style w:type="paragraph" w:customStyle="1" w:styleId="B7">
    <w:name w:val="B7"/>
    <w:basedOn w:val="B6"/>
    <w:link w:val="B7Char"/>
    <w:rsid w:val="00BD6393"/>
    <w:pPr>
      <w:ind w:left="2269"/>
    </w:pPr>
    <w:rPr>
      <w:lang w:eastAsia="x-none"/>
    </w:rPr>
  </w:style>
  <w:style w:type="character" w:customStyle="1" w:styleId="B7Char">
    <w:name w:val="B7 Char"/>
    <w:link w:val="B7"/>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uiPriority w:val="99"/>
    <w:semiHidden/>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
    <w:next w:val="a"/>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
    <w:next w:val="a"/>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D6393"/>
    <w:rPr>
      <w:rFonts w:ascii="Times New Roman" w:eastAsia="PMingLiU" w:hAnsi="Times New Roman"/>
      <w:lang w:val="sv-SE" w:eastAsia="sv-SE"/>
    </w:rPr>
    <w:tblPr/>
  </w:style>
  <w:style w:type="table" w:customStyle="1" w:styleId="TableStyle111">
    <w:name w:val="Table Style111"/>
    <w:basedOn w:val="a1"/>
    <w:rsid w:val="00BD6393"/>
    <w:rPr>
      <w:rFonts w:ascii="Times New Roman" w:hAnsi="Times New Roman"/>
      <w:lang w:val="sv-SE" w:eastAsia="sv-SE"/>
    </w:rPr>
    <w:tblPr/>
  </w:style>
  <w:style w:type="table" w:customStyle="1" w:styleId="SGSTableBasic21">
    <w:name w:val="SGS Table Basic 21"/>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D6393"/>
    <w:rPr>
      <w:rFonts w:ascii="Times New Roman" w:eastAsia="PMingLiU" w:hAnsi="Times New Roman"/>
      <w:lang w:val="sv-SE" w:eastAsia="sv-SE"/>
    </w:rPr>
    <w:tblPr/>
  </w:style>
  <w:style w:type="table" w:customStyle="1" w:styleId="TableStyle112">
    <w:name w:val="Table Style112"/>
    <w:basedOn w:val="a1"/>
    <w:rsid w:val="00BD6393"/>
    <w:rPr>
      <w:rFonts w:ascii="Times New Roman" w:hAnsi="Times New Roman"/>
      <w:lang w:val="sv-SE" w:eastAsia="sv-SE"/>
    </w:rPr>
    <w:tblPr/>
  </w:style>
  <w:style w:type="numbering" w:customStyle="1" w:styleId="Style12">
    <w:name w:val="Style12"/>
    <w:uiPriority w:val="99"/>
    <w:rsid w:val="00BD6393"/>
    <w:pPr>
      <w:numPr>
        <w:numId w:val="39"/>
      </w:numPr>
    </w:pPr>
  </w:style>
  <w:style w:type="table" w:customStyle="1" w:styleId="SGSTableBasic22">
    <w:name w:val="SGS Table Basic 2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
    <w:rsid w:val="00BD6393"/>
    <w:pPr>
      <w:keepNext/>
      <w:keepLines/>
      <w:spacing w:after="0"/>
    </w:pPr>
    <w:rPr>
      <w:rFonts w:ascii="Arial" w:hAnsi="Arial"/>
      <w:sz w:val="18"/>
      <w:lang w:eastAsia="en-GB"/>
    </w:rPr>
  </w:style>
  <w:style w:type="character" w:customStyle="1" w:styleId="TF1">
    <w:name w:val="TF字符"/>
    <w:aliases w:val="left字符"/>
    <w:rsid w:val="00BD63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8385F-955A-481E-9A19-7C2F87A45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777</Words>
  <Characters>4435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2024-07-12T03:03:00Z</dcterms:created>
  <dcterms:modified xsi:type="dcterms:W3CDTF">2024-08-08T04:16:00Z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(3)wZ+VZOjZaGg62WrkSvIugGXBm0bwfZQjohAfGFddwp8vzR8CzB4OVJpRBt19xkqXbMYeqC6i
8oR58C3Z+5QWOJesrVR0Ew50gkqT5j3FjHvwfGx75Cszw5Rz6wFzSkIy5xcSP/Nz4/GSr9mM
drvL4AOdMpJJcIzrcbsBHBofye7gtqLc7jGVeJI7AhSIgg8JuRqV1SNYDA6F4RqkfqeyH5nN
XRybHhOSY1Hoxqp+ik</vt:lpwstr>
  </property>
  <property fmtid="{D5CDD505-2E9C-101B-9397-08002B2CF9AE}" pid="22" name="_2015_ms_pID_7253431">
    <vt:lpwstr>Uy0AQA8r0gyDDxNBLXix4gLUxXo1ehcQlx/v9qijwLv312IB7zi7mc
fYWzIOKJYEU9YIRwvPzyGo61MK+0hBWowBavcpn4iZhn0R/KeiAvUXfVPxe+oYwFVElaDDIk
AHbUTO7woopiNxL4XlBxKU3GrCoJxZuuXrnTMQdfM6Gd1915xGD7+G3iKuMAGvNOTWghLOeI
qhP2fcPJ9C33otjxV6tu2lH1agWa4asQ9Pnr</vt:lpwstr>
  </property>
  <property fmtid="{D5CDD505-2E9C-101B-9397-08002B2CF9AE}" pid="23" name="_2015_ms_pID_7253432">
    <vt:lpwstr>bw==</vt:lpwstr>
  </property>
</Properties>
</file>